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FB547" w14:textId="5C2E3305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DD0736">
        <w:rPr>
          <w:rFonts w:hint="eastAsia"/>
          <w:b/>
          <w:noProof/>
          <w:sz w:val="24"/>
          <w:lang w:eastAsia="zh-CN"/>
        </w:rPr>
        <w:t>4</w:t>
      </w:r>
      <w:r w:rsidR="00070DA8">
        <w:rPr>
          <w:rFonts w:hint="eastAsia"/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</w:t>
      </w:r>
      <w:r w:rsidR="00B76F34">
        <w:rPr>
          <w:rFonts w:hint="eastAsia"/>
          <w:b/>
          <w:i/>
          <w:noProof/>
          <w:sz w:val="28"/>
          <w:lang w:eastAsia="zh-CN"/>
        </w:rPr>
        <w:t>101331</w:t>
      </w:r>
    </w:p>
    <w:p w14:paraId="044A326C" w14:textId="77777777" w:rsidR="001E41F3" w:rsidRDefault="00475C7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bCs/>
          <w:sz w:val="24"/>
          <w:lang w:eastAsia="zh-CN"/>
        </w:rPr>
        <w:t>24</w:t>
      </w:r>
      <w:r w:rsidR="00070DA8">
        <w:rPr>
          <w:rFonts w:cs="Arial" w:hint="eastAsia"/>
          <w:b/>
          <w:bCs/>
          <w:sz w:val="24"/>
          <w:lang w:eastAsia="zh-CN"/>
        </w:rPr>
        <w:t xml:space="preserve"> Feb</w:t>
      </w:r>
      <w:r>
        <w:rPr>
          <w:rFonts w:cs="Arial" w:hint="eastAsia"/>
          <w:b/>
          <w:bCs/>
          <w:sz w:val="24"/>
          <w:lang w:eastAsia="zh-CN"/>
        </w:rPr>
        <w:t xml:space="preserve">ruary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09 March</w:t>
      </w:r>
      <w:r w:rsidR="00C6794C" w:rsidRPr="00C6794C">
        <w:rPr>
          <w:rFonts w:cs="Arial"/>
          <w:b/>
          <w:bCs/>
          <w:sz w:val="24"/>
        </w:rPr>
        <w:t xml:space="preserve"> 202</w:t>
      </w:r>
      <w:r w:rsidR="00070DA8">
        <w:rPr>
          <w:rFonts w:cs="Arial" w:hint="eastAsia"/>
          <w:b/>
          <w:bCs/>
          <w:sz w:val="24"/>
          <w:lang w:eastAsia="zh-CN"/>
        </w:rPr>
        <w:t>1</w:t>
      </w:r>
      <w:r w:rsidR="00DD0736" w:rsidRPr="00DD0736">
        <w:rPr>
          <w:rFonts w:cs="Arial"/>
          <w:b/>
          <w:bCs/>
          <w:sz w:val="24"/>
        </w:rPr>
        <w:t xml:space="preserve">, Electronic, </w:t>
      </w:r>
      <w:proofErr w:type="spellStart"/>
      <w:r w:rsidR="00DD0736" w:rsidRPr="00DD0736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E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D13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FB7D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DF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6C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64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14E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6034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C64701" w14:textId="77777777" w:rsidR="001E41F3" w:rsidRPr="00410371" w:rsidRDefault="002B7F40" w:rsidP="00C6794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1F9EBC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A1B5B0" w14:textId="77777777" w:rsidR="001E41F3" w:rsidRPr="00B406A4" w:rsidRDefault="00825471" w:rsidP="00B406A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406A4">
              <w:rPr>
                <w:rFonts w:hint="eastAsia"/>
                <w:b/>
                <w:noProof/>
                <w:sz w:val="28"/>
                <w:lang w:eastAsia="zh-CN"/>
              </w:rPr>
              <w:t>0230</w:t>
            </w:r>
          </w:p>
        </w:tc>
        <w:tc>
          <w:tcPr>
            <w:tcW w:w="709" w:type="dxa"/>
          </w:tcPr>
          <w:p w14:paraId="01C3EE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AC8AA8" w14:textId="5C80417E" w:rsidR="001E41F3" w:rsidRPr="00410371" w:rsidRDefault="00B406A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502F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F900B" w14:textId="77777777" w:rsidR="001E41F3" w:rsidRPr="00410371" w:rsidRDefault="00283942" w:rsidP="00070DA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C1A5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70DA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6794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5F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901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94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0CAD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9227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2D955D" w14:textId="77777777" w:rsidTr="00547111">
        <w:tc>
          <w:tcPr>
            <w:tcW w:w="9641" w:type="dxa"/>
            <w:gridSpan w:val="9"/>
          </w:tcPr>
          <w:p w14:paraId="0B67C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7CE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90ABEBC" w14:textId="77777777" w:rsidTr="00A7671C">
        <w:tc>
          <w:tcPr>
            <w:tcW w:w="2835" w:type="dxa"/>
          </w:tcPr>
          <w:p w14:paraId="474ADE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3EC7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7B34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C29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DF9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564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DC1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5C75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7CB30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C442B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0767C3" w14:textId="77777777" w:rsidTr="00547111">
        <w:tc>
          <w:tcPr>
            <w:tcW w:w="9640" w:type="dxa"/>
            <w:gridSpan w:val="11"/>
          </w:tcPr>
          <w:p w14:paraId="4E411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1E1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474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1D25" w14:textId="77777777" w:rsidR="001E41F3" w:rsidRDefault="00BF563D" w:rsidP="00794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</w:t>
            </w:r>
            <w:r w:rsidR="00794337">
              <w:rPr>
                <w:rFonts w:hint="eastAsia"/>
                <w:lang w:eastAsia="zh-CN"/>
              </w:rPr>
              <w:t xml:space="preserve"> of </w:t>
            </w:r>
            <w:r w:rsidR="00794337">
              <w:rPr>
                <w:lang w:eastAsia="zh-CN"/>
              </w:rPr>
              <w:t>analytics</w:t>
            </w:r>
            <w:r w:rsidR="00794337">
              <w:rPr>
                <w:rFonts w:hint="eastAsia"/>
                <w:lang w:eastAsia="zh-CN"/>
              </w:rPr>
              <w:t xml:space="preserve"> aggregation</w:t>
            </w:r>
            <w:r>
              <w:rPr>
                <w:rFonts w:hint="eastAsia"/>
                <w:lang w:eastAsia="zh-CN"/>
              </w:rPr>
              <w:t xml:space="preserve"> without provision of AOI</w:t>
            </w:r>
          </w:p>
        </w:tc>
      </w:tr>
      <w:tr w:rsidR="001E41F3" w14:paraId="53914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0A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CA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76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8F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6C384" w14:textId="77777777" w:rsidR="001E41F3" w:rsidRDefault="002B7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23900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25E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314C2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1771AB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0FE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C0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6D4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7A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C7B71" w14:textId="77777777" w:rsidR="001E41F3" w:rsidRDefault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</w:t>
            </w:r>
            <w:r w:rsidR="00940180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884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3A2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5D91C" w14:textId="7D46785D" w:rsidR="001E41F3" w:rsidRDefault="002B7F40" w:rsidP="00F777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</w:t>
            </w:r>
            <w:r w:rsidR="00F77775">
              <w:rPr>
                <w:rFonts w:hint="eastAsia"/>
                <w:noProof/>
                <w:lang w:eastAsia="zh-CN"/>
              </w:rPr>
              <w:t>0</w:t>
            </w:r>
            <w:r w:rsidR="008601F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-0</w:t>
            </w:r>
            <w:r w:rsidR="008601F2">
              <w:rPr>
                <w:noProof/>
                <w:lang w:eastAsia="zh-CN"/>
              </w:rPr>
              <w:t>4</w:t>
            </w:r>
          </w:p>
        </w:tc>
      </w:tr>
      <w:tr w:rsidR="001E41F3" w14:paraId="1A8B6E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1B8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1E0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3A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F1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839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3E03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EF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14471" w14:textId="77777777" w:rsidR="001E41F3" w:rsidRDefault="007943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4B79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900D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646A" w14:textId="77777777" w:rsidR="001E41F3" w:rsidRDefault="002B7F40" w:rsidP="009401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94018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2BCE48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202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C30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2323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548F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C1DA75" w14:textId="77777777" w:rsidTr="00547111">
        <w:tc>
          <w:tcPr>
            <w:tcW w:w="1843" w:type="dxa"/>
          </w:tcPr>
          <w:p w14:paraId="23B516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CB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55F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67C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26F8B" w14:textId="77777777" w:rsidR="00617AC0" w:rsidRDefault="00B5328F" w:rsidP="00617AC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 w:hint="eastAsia"/>
                <w:color w:val="000000"/>
                <w:lang w:eastAsia="zh-CN"/>
              </w:rPr>
              <w:t>As discussed in S2-</w:t>
            </w:r>
            <w:r w:rsidR="008904C4">
              <w:rPr>
                <w:rFonts w:eastAsia="SimSun" w:hint="eastAsia"/>
                <w:color w:val="000000"/>
                <w:lang w:eastAsia="zh-CN"/>
              </w:rPr>
              <w:t>2100639</w:t>
            </w:r>
            <w:r w:rsidR="002F72E2">
              <w:rPr>
                <w:rFonts w:eastAsia="SimSun" w:hint="eastAsia"/>
                <w:color w:val="000000"/>
                <w:lang w:eastAsia="zh-CN"/>
              </w:rPr>
              <w:t xml:space="preserve">, </w:t>
            </w:r>
            <w:r w:rsidR="00794337">
              <w:rPr>
                <w:rFonts w:eastAsia="SimSun" w:hint="eastAsia"/>
                <w:color w:val="000000"/>
                <w:lang w:eastAsia="zh-CN"/>
              </w:rPr>
              <w:t>a NWDAF with aggregation capability (</w:t>
            </w:r>
            <w:r w:rsidR="00617AC0">
              <w:rPr>
                <w:rFonts w:eastAsia="SimSun" w:hint="eastAsia"/>
                <w:color w:val="000000"/>
                <w:lang w:eastAsia="zh-CN"/>
              </w:rPr>
              <w:t xml:space="preserve">i.e., </w:t>
            </w:r>
            <w:r w:rsidR="00794337">
              <w:rPr>
                <w:rFonts w:eastAsia="SimSun" w:hint="eastAsia"/>
                <w:color w:val="000000"/>
                <w:lang w:eastAsia="zh-CN"/>
              </w:rPr>
              <w:t>aggregat</w:t>
            </w:r>
            <w:r w:rsidR="009F51C9">
              <w:rPr>
                <w:rFonts w:eastAsia="SimSun" w:hint="eastAsia"/>
                <w:color w:val="000000"/>
                <w:lang w:eastAsia="zh-CN"/>
              </w:rPr>
              <w:t>or</w:t>
            </w:r>
            <w:r w:rsidR="00794337">
              <w:rPr>
                <w:rFonts w:eastAsia="SimSun" w:hint="eastAsia"/>
                <w:color w:val="000000"/>
                <w:lang w:eastAsia="zh-CN"/>
              </w:rPr>
              <w:t xml:space="preserve"> NWDAF) may</w:t>
            </w:r>
            <w:r w:rsidR="00617AC0">
              <w:rPr>
                <w:rFonts w:eastAsia="SimSun" w:hint="eastAsia"/>
                <w:color w:val="000000"/>
                <w:lang w:eastAsia="zh-CN"/>
              </w:rPr>
              <w:t xml:space="preserve"> be requested by a </w:t>
            </w:r>
            <w:r w:rsidR="00617AC0">
              <w:rPr>
                <w:rFonts w:eastAsia="SimSun"/>
                <w:color w:val="000000"/>
                <w:lang w:eastAsia="zh-CN"/>
              </w:rPr>
              <w:t>consumer</w:t>
            </w:r>
            <w:r w:rsidR="00617AC0">
              <w:rPr>
                <w:rFonts w:eastAsia="SimSun" w:hint="eastAsia"/>
                <w:color w:val="000000"/>
                <w:lang w:eastAsia="zh-CN"/>
              </w:rPr>
              <w:t xml:space="preserve"> to provide data analytics </w:t>
            </w:r>
            <w:r w:rsidR="00617AC0">
              <w:rPr>
                <w:rFonts w:eastAsia="SimSun"/>
                <w:color w:val="000000"/>
                <w:lang w:eastAsia="zh-CN"/>
              </w:rPr>
              <w:t>for a</w:t>
            </w:r>
            <w:r w:rsidR="00617AC0">
              <w:rPr>
                <w:rFonts w:eastAsia="SimSun" w:hint="eastAsia"/>
                <w:color w:val="000000"/>
                <w:lang w:eastAsia="zh-CN"/>
              </w:rPr>
              <w:t xml:space="preserve"> UE or a NF without indicating AOI, which requires the aggregator NWDAF to not use AOI to discover other instances. In order to discover other NWDAFs, it is </w:t>
            </w:r>
            <w:r w:rsidR="00617AC0">
              <w:rPr>
                <w:rFonts w:eastAsia="SimSun"/>
                <w:color w:val="000000"/>
                <w:lang w:eastAsia="zh-CN"/>
              </w:rPr>
              <w:t>proposed</w:t>
            </w:r>
            <w:r w:rsidR="00617AC0">
              <w:rPr>
                <w:rFonts w:eastAsia="SimSun" w:hint="eastAsia"/>
                <w:color w:val="000000"/>
                <w:lang w:eastAsia="zh-CN"/>
              </w:rPr>
              <w:t xml:space="preserve"> that, the aggregator NWDAF query NRF with the UE location or the service area of NFs to be contacted for data collection to </w:t>
            </w:r>
            <w:r w:rsidR="003A41D2">
              <w:rPr>
                <w:rFonts w:eastAsia="SimSun" w:hint="eastAsia"/>
                <w:color w:val="000000"/>
                <w:lang w:eastAsia="zh-CN"/>
              </w:rPr>
              <w:t>obtain candidate NWDAFs.</w:t>
            </w:r>
          </w:p>
          <w:p w14:paraId="3DEDF965" w14:textId="77777777" w:rsidR="00794337" w:rsidRPr="005424D0" w:rsidRDefault="003A41D2" w:rsidP="003A41D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SimSun" w:hint="eastAsia"/>
                <w:color w:val="000000"/>
                <w:lang w:eastAsia="zh-CN"/>
              </w:rPr>
              <w:t xml:space="preserve">In addition, based on the discussion </w:t>
            </w:r>
            <w:r>
              <w:rPr>
                <w:rFonts w:eastAsia="SimSun"/>
                <w:color w:val="000000"/>
                <w:lang w:eastAsia="zh-CN"/>
              </w:rPr>
              <w:t>in S2-</w:t>
            </w:r>
            <w:r w:rsidR="008904C4">
              <w:rPr>
                <w:rFonts w:eastAsia="SimSun" w:hint="eastAsia"/>
                <w:color w:val="000000"/>
                <w:lang w:eastAsia="zh-CN"/>
              </w:rPr>
              <w:t>2100639</w:t>
            </w:r>
            <w:r>
              <w:rPr>
                <w:rFonts w:eastAsia="SimSun"/>
                <w:color w:val="000000"/>
                <w:lang w:eastAsia="zh-CN"/>
              </w:rPr>
              <w:t xml:space="preserve">, if an aggregator NWDAF receives 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an analytics request including AOI, and decides to request </w:t>
            </w:r>
            <w:r w:rsidR="00794337">
              <w:rPr>
                <w:rFonts w:eastAsia="SimSun" w:hint="eastAsia"/>
                <w:color w:val="000000"/>
                <w:lang w:eastAsia="zh-CN"/>
              </w:rPr>
              <w:t>other NWDAFs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to provide the required analytics, then the aggregator NWDAF shall divide</w:t>
            </w:r>
            <w:r w:rsidR="00794337">
              <w:rPr>
                <w:rFonts w:eastAsia="SimSun" w:hint="eastAsia"/>
                <w:color w:val="000000"/>
                <w:lang w:eastAsia="zh-CN"/>
              </w:rPr>
              <w:t xml:space="preserve"> the original AOI received from consumer into sub-AOI based on the serving area of each NWDAF discovered by the </w:t>
            </w:r>
            <w:r>
              <w:rPr>
                <w:rFonts w:eastAsia="SimSun" w:hint="eastAsia"/>
                <w:color w:val="000000"/>
                <w:lang w:eastAsia="zh-CN"/>
              </w:rPr>
              <w:t>aggregator</w:t>
            </w:r>
            <w:r w:rsidR="00794337">
              <w:rPr>
                <w:rFonts w:eastAsia="SimSun" w:hint="eastAsia"/>
                <w:color w:val="000000"/>
                <w:lang w:eastAsia="zh-CN"/>
              </w:rPr>
              <w:t xml:space="preserve"> NWDAF.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Otherwise, the discovered NWDAF will provide error response since it </w:t>
            </w:r>
            <w:proofErr w:type="spellStart"/>
            <w:r>
              <w:rPr>
                <w:rFonts w:eastAsia="SimSun" w:hint="eastAsia"/>
                <w:color w:val="000000"/>
                <w:lang w:eastAsia="zh-CN"/>
              </w:rPr>
              <w:t>can not</w:t>
            </w:r>
            <w:proofErr w:type="spellEnd"/>
            <w:r>
              <w:rPr>
                <w:rFonts w:eastAsia="SimSun" w:hint="eastAsia"/>
                <w:color w:val="000000"/>
                <w:lang w:eastAsia="zh-CN"/>
              </w:rPr>
              <w:t xml:space="preserve"> serve the original AOI.</w:t>
            </w:r>
          </w:p>
        </w:tc>
      </w:tr>
      <w:tr w:rsidR="001E41F3" w14:paraId="1956B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3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73CDD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F4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10F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310FB" w14:textId="7EB42F96" w:rsidR="00EA48CD" w:rsidRDefault="003A41D2" w:rsidP="00B76F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A48CD">
              <w:rPr>
                <w:rFonts w:hint="eastAsia"/>
                <w:noProof/>
                <w:lang w:eastAsia="zh-CN"/>
              </w:rPr>
              <w:t xml:space="preserve">dd a procedure for </w:t>
            </w:r>
            <w:r w:rsidR="00EA48CD" w:rsidRPr="00EA48CD">
              <w:rPr>
                <w:noProof/>
                <w:lang w:eastAsia="zh-CN"/>
              </w:rPr>
              <w:t xml:space="preserve">Analytics </w:t>
            </w:r>
            <w:r w:rsidR="00EA48CD">
              <w:rPr>
                <w:rFonts w:hint="eastAsia"/>
                <w:noProof/>
                <w:lang w:eastAsia="zh-CN"/>
              </w:rPr>
              <w:t>a</w:t>
            </w:r>
            <w:r w:rsidR="00EA48CD" w:rsidRPr="00EA48CD">
              <w:rPr>
                <w:noProof/>
                <w:lang w:eastAsia="zh-CN"/>
              </w:rPr>
              <w:t xml:space="preserve">ggregation without </w:t>
            </w:r>
            <w:r w:rsidR="00EA48CD">
              <w:rPr>
                <w:rFonts w:hint="eastAsia"/>
                <w:noProof/>
                <w:lang w:eastAsia="zh-CN"/>
              </w:rPr>
              <w:t>p</w:t>
            </w:r>
            <w:r w:rsidR="00EA48CD" w:rsidRPr="00EA48CD">
              <w:rPr>
                <w:noProof/>
                <w:lang w:eastAsia="zh-CN"/>
              </w:rPr>
              <w:t>rovision of Area of Interest</w:t>
            </w:r>
            <w:r w:rsidR="00B76F3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34F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42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34B63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66DA" w14:paraId="42A819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A9F5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1FD88" w14:textId="77777777" w:rsidR="001E41F3" w:rsidRDefault="00EA48CD" w:rsidP="001F269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48CD">
              <w:rPr>
                <w:noProof/>
                <w:lang w:eastAsia="zh-CN"/>
              </w:rPr>
              <w:t>Multiple NWDAF Analytics aggregation would not be supported</w:t>
            </w:r>
          </w:p>
        </w:tc>
      </w:tr>
      <w:tr w:rsidR="001E41F3" w14:paraId="7F5FAC09" w14:textId="77777777" w:rsidTr="00547111">
        <w:tc>
          <w:tcPr>
            <w:tcW w:w="2694" w:type="dxa"/>
            <w:gridSpan w:val="2"/>
          </w:tcPr>
          <w:p w14:paraId="45EB2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DC8DD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D0C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7C8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CAAB1" w14:textId="4BCB76F3" w:rsidR="001E41F3" w:rsidRDefault="00EA48CD" w:rsidP="008904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6.1A.3</w:t>
            </w:r>
            <w:r w:rsidR="008904C4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7767D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F16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A9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70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D9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3D2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1F7A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AE3F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D38D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C06A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4D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4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93F9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8D3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4D5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519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EE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18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2770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FBA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9384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A55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E74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F8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1A32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B2D3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B0A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A956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2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843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CCD9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EF8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217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18A3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286F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1034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1E5E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3E9C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CA9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1E07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18C054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727E4" w14:textId="77777777" w:rsidR="001E41F3" w:rsidRDefault="001E41F3">
      <w:pPr>
        <w:rPr>
          <w:noProof/>
          <w:lang w:eastAsia="zh-CN"/>
        </w:rPr>
      </w:pPr>
    </w:p>
    <w:p w14:paraId="4CE21358" w14:textId="77777777" w:rsidR="002918AA" w:rsidRDefault="002918AA" w:rsidP="00291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FFEDFC2" w14:textId="77777777" w:rsidR="003D75F5" w:rsidRPr="00D70E5A" w:rsidRDefault="003D75F5" w:rsidP="003D75F5">
      <w:pPr>
        <w:rPr>
          <w:lang w:eastAsia="zh-CN"/>
        </w:rPr>
      </w:pPr>
      <w:bookmarkStart w:id="2" w:name="_Toc58920859"/>
    </w:p>
    <w:p w14:paraId="3FDAC582" w14:textId="77777777" w:rsidR="003D75F5" w:rsidRDefault="003D75F5" w:rsidP="003D75F5">
      <w:pPr>
        <w:pStyle w:val="Heading4"/>
        <w:rPr>
          <w:ins w:id="3" w:author="Hucheng" w:date="2021-01-28T09:51:00Z"/>
        </w:rPr>
      </w:pPr>
      <w:ins w:id="4" w:author="Hucheng" w:date="2021-01-28T09:51:00Z">
        <w:r>
          <w:t>6.</w:t>
        </w:r>
        <w:r>
          <w:rPr>
            <w:rFonts w:hint="eastAsia"/>
            <w:lang w:eastAsia="zh-CN"/>
          </w:rPr>
          <w:t>1A</w:t>
        </w:r>
        <w:r>
          <w:t>.</w:t>
        </w:r>
        <w:r>
          <w:rPr>
            <w:rFonts w:hint="eastAsia"/>
            <w:lang w:eastAsia="zh-CN"/>
          </w:rPr>
          <w:t>3</w:t>
        </w:r>
      </w:ins>
      <w:ins w:id="5" w:author="Hucheng-r" w:date="2021-03-03T14:55:00Z">
        <w:r w:rsidR="00175BDF">
          <w:rPr>
            <w:rFonts w:hint="eastAsia"/>
            <w:lang w:eastAsia="zh-CN"/>
          </w:rPr>
          <w:t>.</w:t>
        </w:r>
      </w:ins>
      <w:ins w:id="6" w:author="Hucheng-r" w:date="2021-03-03T15:00:00Z">
        <w:r w:rsidR="00175BDF">
          <w:rPr>
            <w:rFonts w:hint="eastAsia"/>
            <w:lang w:eastAsia="zh-CN"/>
          </w:rPr>
          <w:t>2</w:t>
        </w:r>
      </w:ins>
      <w:ins w:id="7" w:author="Hucheng" w:date="2021-01-28T09:51:00Z">
        <w:r>
          <w:tab/>
        </w:r>
        <w:r w:rsidRPr="0006431F">
          <w:t xml:space="preserve">Procedure for </w:t>
        </w:r>
        <w:r>
          <w:rPr>
            <w:rFonts w:hint="eastAsia"/>
            <w:lang w:eastAsia="zh-CN"/>
          </w:rPr>
          <w:t>A</w:t>
        </w:r>
        <w:r w:rsidRPr="0006431F">
          <w:t xml:space="preserve">nalytics </w:t>
        </w:r>
        <w:r>
          <w:rPr>
            <w:rFonts w:hint="eastAsia"/>
            <w:lang w:eastAsia="zh-CN"/>
          </w:rPr>
          <w:t>A</w:t>
        </w:r>
        <w:r w:rsidRPr="0006431F">
          <w:t>ggregation</w:t>
        </w:r>
        <w:r>
          <w:t xml:space="preserve"> </w:t>
        </w:r>
        <w:r>
          <w:rPr>
            <w:lang w:eastAsia="zh-CN"/>
          </w:rPr>
          <w:t>without</w:t>
        </w:r>
        <w:r>
          <w:rPr>
            <w:rFonts w:hint="eastAsia"/>
            <w:lang w:eastAsia="zh-CN"/>
          </w:rPr>
          <w:t xml:space="preserve"> Provision of </w:t>
        </w:r>
        <w:r>
          <w:t>A</w:t>
        </w:r>
        <w:r>
          <w:rPr>
            <w:rFonts w:hint="eastAsia"/>
            <w:lang w:eastAsia="zh-CN"/>
          </w:rPr>
          <w:t>rea of Interest</w:t>
        </w:r>
      </w:ins>
    </w:p>
    <w:p w14:paraId="46D7D043" w14:textId="77777777" w:rsidR="00175BDF" w:rsidRDefault="00175BDF" w:rsidP="00175BDF">
      <w:pPr>
        <w:rPr>
          <w:lang w:eastAsia="ko-KR"/>
        </w:rPr>
      </w:pPr>
      <w:ins w:id="8" w:author="Hucheng-r" w:date="2021-03-03T14:57:00Z">
        <w:r w:rsidRPr="00175BDF">
          <w:rPr>
            <w:lang w:eastAsia="ko-KR"/>
          </w:rPr>
          <w:t>The procedure depicted in figure 6.1A.3</w:t>
        </w:r>
      </w:ins>
      <w:ins w:id="9" w:author="Hucheng-r" w:date="2021-03-03T14:58:00Z">
        <w:r>
          <w:rPr>
            <w:rFonts w:hint="eastAsia"/>
            <w:lang w:eastAsia="zh-CN"/>
          </w:rPr>
          <w:t>.</w:t>
        </w:r>
      </w:ins>
      <w:ins w:id="10" w:author="Hucheng-r" w:date="2021-03-03T15:35:00Z">
        <w:r w:rsidR="00204312">
          <w:rPr>
            <w:rFonts w:hint="eastAsia"/>
            <w:lang w:eastAsia="zh-CN"/>
          </w:rPr>
          <w:t>2</w:t>
        </w:r>
      </w:ins>
      <w:ins w:id="11" w:author="Hucheng-r" w:date="2021-03-03T14:57:00Z">
        <w:r w:rsidRPr="00175BDF">
          <w:rPr>
            <w:lang w:eastAsia="ko-KR"/>
          </w:rPr>
          <w:t xml:space="preserve">-1 is used to address cases where an NWDAF service consumer requests Analytics ID(s) </w:t>
        </w:r>
      </w:ins>
      <w:ins w:id="12" w:author="Hucheng-r" w:date="2021-03-03T14:59:00Z">
        <w:r>
          <w:rPr>
            <w:rFonts w:hint="eastAsia"/>
            <w:lang w:eastAsia="zh-CN"/>
          </w:rPr>
          <w:t>without providing</w:t>
        </w:r>
      </w:ins>
      <w:ins w:id="13" w:author="Hucheng-r" w:date="2021-03-03T14:57:00Z">
        <w:r w:rsidRPr="00175BDF">
          <w:rPr>
            <w:lang w:eastAsia="ko-KR"/>
          </w:rPr>
          <w:t xml:space="preserve"> an Area of Interest</w:t>
        </w:r>
      </w:ins>
      <w:ins w:id="14" w:author="Hucheng-r" w:date="2021-03-03T14:59:00Z">
        <w:r>
          <w:rPr>
            <w:rFonts w:hint="eastAsia"/>
            <w:lang w:eastAsia="zh-CN"/>
          </w:rPr>
          <w:t>, but</w:t>
        </w:r>
      </w:ins>
      <w:ins w:id="15" w:author="Hucheng-r" w:date="2021-03-03T14:57:00Z">
        <w:r w:rsidRPr="00175BDF">
          <w:rPr>
            <w:lang w:eastAsia="ko-KR"/>
          </w:rPr>
          <w:t xml:space="preserve"> requires multiple NWDAFs </w:t>
        </w:r>
      </w:ins>
      <w:ins w:id="16" w:author="Hucheng-r" w:date="2021-03-03T14:59:00Z">
        <w:r>
          <w:rPr>
            <w:rFonts w:hint="eastAsia"/>
            <w:lang w:eastAsia="zh-CN"/>
          </w:rPr>
          <w:t>to</w:t>
        </w:r>
      </w:ins>
      <w:ins w:id="17" w:author="Hucheng-r" w:date="2021-03-03T14:57:00Z">
        <w:r w:rsidRPr="00175BDF">
          <w:rPr>
            <w:lang w:eastAsia="ko-KR"/>
          </w:rPr>
          <w:t xml:space="preserve"> collectively serve the request.</w:t>
        </w:r>
      </w:ins>
    </w:p>
    <w:p w14:paraId="605D717B" w14:textId="556E80EE" w:rsidR="003D75F5" w:rsidRDefault="00E569E4" w:rsidP="003D75F5">
      <w:pPr>
        <w:jc w:val="center"/>
        <w:rPr>
          <w:ins w:id="18" w:author="Hucheng" w:date="2021-01-28T09:51:00Z"/>
          <w:rFonts w:ascii="Arial" w:hAnsi="Arial" w:cs="Arial"/>
          <w:b/>
          <w:lang w:eastAsia="zh-CN"/>
        </w:rPr>
      </w:pPr>
      <w:ins w:id="19" w:author="Nokia-r3" w:date="2021-03-04T22:29:00Z">
        <w:r>
          <w:object w:dxaOrig="14190" w:dyaOrig="8415" w14:anchorId="22BC73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05pt;height:283.8pt" o:ole="">
              <v:imagedata r:id="rId18" o:title=""/>
            </v:shape>
            <o:OLEObject Type="Embed" ProgID="Visio.Drawing.11" ShapeID="_x0000_i1025" DrawAspect="Content" ObjectID="_1676885584" r:id="rId19"/>
          </w:object>
        </w:r>
      </w:ins>
      <w:ins w:id="20" w:author="Hucheng" w:date="2021-01-28T09:51:00Z">
        <w:r w:rsidR="003D75F5" w:rsidRPr="00BD4001">
          <w:rPr>
            <w:rFonts w:ascii="Arial" w:hAnsi="Arial" w:cs="Arial"/>
            <w:b/>
          </w:rPr>
          <w:t xml:space="preserve"> </w:t>
        </w:r>
      </w:ins>
    </w:p>
    <w:p w14:paraId="7BD75F09" w14:textId="77777777" w:rsidR="003D75F5" w:rsidRDefault="003D75F5" w:rsidP="003D75F5">
      <w:pPr>
        <w:pStyle w:val="TF"/>
        <w:rPr>
          <w:ins w:id="21" w:author="Hucheng" w:date="2021-01-28T09:51:00Z"/>
        </w:rPr>
      </w:pPr>
      <w:ins w:id="22" w:author="Hucheng" w:date="2021-01-28T09:51:00Z">
        <w:r>
          <w:t>Figure 6.</w:t>
        </w:r>
        <w:r>
          <w:rPr>
            <w:rFonts w:hint="eastAsia"/>
            <w:lang w:eastAsia="zh-CN"/>
          </w:rPr>
          <w:t>1A.</w:t>
        </w:r>
      </w:ins>
      <w:ins w:id="23" w:author="Hucheng-r" w:date="2021-03-03T15:00:00Z">
        <w:r w:rsidR="00175BDF">
          <w:rPr>
            <w:rFonts w:hint="eastAsia"/>
            <w:lang w:eastAsia="zh-CN"/>
          </w:rPr>
          <w:t>3.</w:t>
        </w:r>
      </w:ins>
      <w:ins w:id="24" w:author="Hucheng" w:date="2021-01-28T09:51:00Z"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>
          <w:t>: Procedure for analytics aggregation</w:t>
        </w:r>
        <w:r w:rsidRPr="00BD4001">
          <w:t xml:space="preserve"> without </w:t>
        </w:r>
        <w:r>
          <w:rPr>
            <w:rFonts w:hint="eastAsia"/>
            <w:lang w:eastAsia="zh-CN"/>
          </w:rPr>
          <w:t>p</w:t>
        </w:r>
        <w:r w:rsidRPr="00BD4001">
          <w:t>rovision of Area of Interest</w:t>
        </w:r>
      </w:ins>
    </w:p>
    <w:p w14:paraId="1065D6EE" w14:textId="77777777" w:rsidR="003D75F5" w:rsidRDefault="003D75F5" w:rsidP="003D75F5">
      <w:pPr>
        <w:pStyle w:val="B1"/>
        <w:rPr>
          <w:ins w:id="25" w:author="Hucheng" w:date="2021-01-28T09:51:00Z"/>
          <w:lang w:eastAsia="zh-CN"/>
        </w:rPr>
      </w:pPr>
      <w:ins w:id="26" w:author="Hucheng" w:date="2021-01-28T09:51:00Z">
        <w:r>
          <w:t>1.</w:t>
        </w:r>
        <w:r>
          <w:tab/>
          <w:t xml:space="preserve">This step is </w:t>
        </w:r>
        <w:r>
          <w:rPr>
            <w:rFonts w:hint="eastAsia"/>
            <w:lang w:eastAsia="zh-CN"/>
          </w:rPr>
          <w:t>a NWDAF</w:t>
        </w:r>
        <w:r>
          <w:t xml:space="preserve"> discovery procedure</w:t>
        </w:r>
        <w:r>
          <w:rPr>
            <w:rFonts w:hint="eastAsia"/>
            <w:lang w:eastAsia="zh-CN"/>
          </w:rPr>
          <w:t xml:space="preserve"> without providing any area of interest</w:t>
        </w:r>
        <w:r>
          <w:t xml:space="preserve">. NRF may return multiple NWDAF candidates matching the requested capabilities and supported Analytics ID(s). </w:t>
        </w:r>
      </w:ins>
    </w:p>
    <w:p w14:paraId="2DF32946" w14:textId="684E4796" w:rsidR="003D75F5" w:rsidRPr="00B76F34" w:rsidRDefault="003D75F5" w:rsidP="003D75F5">
      <w:pPr>
        <w:pStyle w:val="B1"/>
        <w:ind w:firstLine="0"/>
        <w:rPr>
          <w:ins w:id="27" w:author="Hucheng" w:date="2021-01-28T09:51:00Z"/>
        </w:rPr>
      </w:pPr>
      <w:ins w:id="28" w:author="Hucheng" w:date="2021-01-28T09:51:00Z">
        <w:r>
          <w:rPr>
            <w:rFonts w:hint="eastAsia"/>
            <w:lang w:eastAsia="zh-CN"/>
          </w:rPr>
          <w:t xml:space="preserve">Depending on the requested </w:t>
        </w:r>
        <w:r w:rsidRPr="00B76F34">
          <w:rPr>
            <w:rFonts w:hint="eastAsia"/>
            <w:lang w:eastAsia="zh-CN"/>
          </w:rPr>
          <w:t xml:space="preserve">Analytics ID, the NWDAF service consumer, </w:t>
        </w:r>
      </w:ins>
      <w:ins w:id="29" w:author="Nokia-r3" w:date="2021-03-04T22:26:00Z">
        <w:r w:rsidR="008601F2" w:rsidRPr="00B76F34">
          <w:rPr>
            <w:lang w:eastAsia="zh-CN"/>
          </w:rPr>
          <w:t xml:space="preserve">e.g. </w:t>
        </w:r>
      </w:ins>
      <w:ins w:id="30" w:author="Hucheng" w:date="2021-01-28T09:51:00Z">
        <w:r w:rsidRPr="00B76F34">
          <w:rPr>
            <w:rFonts w:hint="eastAsia"/>
            <w:lang w:eastAsia="zh-CN"/>
          </w:rPr>
          <w:t xml:space="preserve">based on internal logic, </w:t>
        </w:r>
      </w:ins>
      <w:ins w:id="31" w:author="Nokia-r3" w:date="2021-03-04T22:27:00Z">
        <w:r w:rsidR="008601F2" w:rsidRPr="00B76F34">
          <w:rPr>
            <w:lang w:eastAsia="zh-CN"/>
          </w:rPr>
          <w:t>can</w:t>
        </w:r>
      </w:ins>
      <w:ins w:id="32" w:author="Hucheng" w:date="2021-01-28T09:51:00Z">
        <w:r w:rsidRPr="00B76F34">
          <w:rPr>
            <w:rFonts w:hint="eastAsia"/>
            <w:lang w:eastAsia="zh-CN"/>
          </w:rPr>
          <w:t xml:space="preserve"> be able to determine which NWDAF should be selected for </w:t>
        </w:r>
      </w:ins>
      <w:ins w:id="33" w:author="Nokia-r3" w:date="2021-03-04T22:27:00Z">
        <w:r w:rsidR="008601F2" w:rsidRPr="00B76F34">
          <w:rPr>
            <w:lang w:eastAsia="zh-CN"/>
          </w:rPr>
          <w:t xml:space="preserve">providing </w:t>
        </w:r>
      </w:ins>
      <w:ins w:id="34" w:author="Hucheng" w:date="2021-01-28T09:51:00Z">
        <w:r w:rsidRPr="00B76F34">
          <w:rPr>
            <w:rFonts w:hint="eastAsia"/>
            <w:lang w:eastAsia="zh-CN"/>
          </w:rPr>
          <w:t>the required data analytics</w:t>
        </w:r>
        <w:r w:rsidRPr="00B76F34">
          <w:rPr>
            <w:lang w:eastAsia="zh-CN"/>
          </w:rPr>
          <w:t xml:space="preserve">. </w:t>
        </w:r>
      </w:ins>
      <w:ins w:id="35" w:author="Nokia-r3" w:date="2021-03-04T22:27:00Z">
        <w:r w:rsidR="008601F2" w:rsidRPr="00B76F34">
          <w:rPr>
            <w:lang w:eastAsia="zh-CN"/>
          </w:rPr>
          <w:t>I</w:t>
        </w:r>
      </w:ins>
      <w:ins w:id="36" w:author="Hucheng" w:date="2021-01-28T09:51:00Z">
        <w:r w:rsidRPr="00B76F34">
          <w:rPr>
            <w:rFonts w:hint="eastAsia"/>
            <w:lang w:eastAsia="zh-CN"/>
          </w:rPr>
          <w:t>f not, the NWDAF service consumer should select a NWDAF with large serving area from the candid</w:t>
        </w:r>
        <w:del w:id="37" w:author="Nokia-r3" w:date="2021-03-04T22:27:00Z">
          <w:r w:rsidRPr="00B76F34" w:rsidDel="008601F2">
            <w:rPr>
              <w:lang w:eastAsia="zh-CN"/>
            </w:rPr>
            <w:delText>ic</w:delText>
          </w:r>
        </w:del>
        <w:r w:rsidRPr="00B76F34">
          <w:rPr>
            <w:rFonts w:hint="eastAsia"/>
            <w:lang w:eastAsia="zh-CN"/>
          </w:rPr>
          <w:t>ate NWDAFs which supports analytics aggregation</w:t>
        </w:r>
      </w:ins>
      <w:ins w:id="38" w:author="Nokia-r3" w:date="2021-03-04T22:28:00Z">
        <w:r w:rsidR="008601F2" w:rsidRPr="00B76F34">
          <w:rPr>
            <w:rFonts w:hint="eastAsia"/>
            <w:lang w:eastAsia="zh-CN"/>
          </w:rPr>
          <w:t xml:space="preserve">, </w:t>
        </w:r>
        <w:r w:rsidR="008601F2" w:rsidRPr="00B76F34">
          <w:rPr>
            <w:lang w:eastAsia="zh-CN"/>
          </w:rPr>
          <w:t>e.g., NWDAF 1</w:t>
        </w:r>
      </w:ins>
      <w:ins w:id="39" w:author="Hucheng" w:date="2021-01-28T09:51:00Z">
        <w:r w:rsidRPr="00B76F34">
          <w:t>.</w:t>
        </w:r>
      </w:ins>
    </w:p>
    <w:p w14:paraId="648340D6" w14:textId="5799CD0B" w:rsidR="003D75F5" w:rsidRDefault="003D75F5" w:rsidP="003D75F5">
      <w:pPr>
        <w:pStyle w:val="B1"/>
        <w:rPr>
          <w:ins w:id="40" w:author="Hucheng" w:date="2021-01-28T09:51:00Z"/>
          <w:lang w:eastAsia="zh-CN"/>
        </w:rPr>
      </w:pPr>
      <w:ins w:id="41" w:author="Hucheng" w:date="2021-01-28T09:51:00Z">
        <w:r w:rsidRPr="00B76F34">
          <w:t>2.</w:t>
        </w:r>
        <w:r w:rsidRPr="00B76F34">
          <w:tab/>
          <w:t xml:space="preserve">NWDAF service consumer sends Analytics information or analytics subscription request to </w:t>
        </w:r>
        <w:r w:rsidRPr="00B76F34">
          <w:rPr>
            <w:rFonts w:hint="eastAsia"/>
            <w:lang w:eastAsia="zh-CN"/>
          </w:rPr>
          <w:t xml:space="preserve">the aggregator NWDAF, i.e., </w:t>
        </w:r>
        <w:r w:rsidRPr="00B76F34">
          <w:t xml:space="preserve">NWDAF 1 </w:t>
        </w:r>
        <w:r w:rsidRPr="00B76F34">
          <w:rPr>
            <w:rFonts w:hint="eastAsia"/>
            <w:lang w:eastAsia="zh-CN"/>
          </w:rPr>
          <w:t>in the Figure 6.1A.</w:t>
        </w:r>
      </w:ins>
      <w:ins w:id="42" w:author="Nokia-r3" w:date="2021-03-04T22:28:00Z">
        <w:r w:rsidR="008601F2" w:rsidRPr="00B76F34">
          <w:rPr>
            <w:lang w:eastAsia="zh-CN"/>
          </w:rPr>
          <w:t>3.</w:t>
        </w:r>
      </w:ins>
      <w:ins w:id="43" w:author="Hucheng" w:date="2021-01-28T09:51:00Z">
        <w:r w:rsidRPr="00B76F34">
          <w:rPr>
            <w:rFonts w:hint="eastAsia"/>
            <w:lang w:eastAsia="zh-CN"/>
          </w:rPr>
          <w:t>2-1.</w:t>
        </w:r>
        <w:r w:rsidRPr="00B76F34">
          <w:t xml:space="preserve"> In the request, NWDAF service consumer provides the requested Analytics ID(s), e.g. Analytics ID 1.</w:t>
        </w:r>
        <w:r>
          <w:rPr>
            <w:rFonts w:hint="eastAsia"/>
            <w:lang w:eastAsia="zh-CN"/>
          </w:rPr>
          <w:t xml:space="preserve"> </w:t>
        </w:r>
      </w:ins>
    </w:p>
    <w:p w14:paraId="1A5B4CDA" w14:textId="77777777" w:rsidR="003D75F5" w:rsidRDefault="003D75F5" w:rsidP="003D75F5">
      <w:pPr>
        <w:pStyle w:val="B1"/>
        <w:ind w:firstLine="0"/>
        <w:rPr>
          <w:ins w:id="44" w:author="Hucheng" w:date="2021-01-28T09:51:00Z"/>
          <w:lang w:eastAsia="zh-CN"/>
        </w:rPr>
      </w:pPr>
      <w:ins w:id="45" w:author="Hucheng" w:date="2021-01-28T09:51:00Z">
        <w:r>
          <w:t>On</w:t>
        </w:r>
        <w:r>
          <w:rPr>
            <w:rFonts w:hint="eastAsia"/>
            <w:lang w:eastAsia="zh-CN"/>
          </w:rPr>
          <w:t>ce</w:t>
        </w:r>
        <w:r>
          <w:t xml:space="preserve"> receiving the request,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may decide to subscribe data analytics from other NWDAF instances which can provide the requested data analytics.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 xml:space="preserve">ased on the analytics ID, there are two cases for 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to subscribe data analytics from other NWDAF instances:</w:t>
        </w:r>
      </w:ins>
    </w:p>
    <w:p w14:paraId="05E16D52" w14:textId="74A2ABD3" w:rsidR="003D75F5" w:rsidRDefault="003D75F5" w:rsidP="003D75F5">
      <w:pPr>
        <w:pStyle w:val="B1"/>
        <w:rPr>
          <w:ins w:id="46" w:author="Hucheng-r" w:date="2021-01-28T14:29:00Z"/>
          <w:lang w:eastAsia="zh-CN"/>
        </w:rPr>
      </w:pPr>
      <w:ins w:id="47" w:author="Hucheng" w:date="2021-01-28T09:51:00Z">
        <w:r>
          <w:t>3</w:t>
        </w:r>
      </w:ins>
      <w:ins w:id="48" w:author="Hucheng-r" w:date="2021-03-03T15:13:00Z">
        <w:r w:rsidR="003B29D4">
          <w:rPr>
            <w:rFonts w:hint="eastAsia"/>
            <w:lang w:eastAsia="zh-CN"/>
          </w:rPr>
          <w:t>a</w:t>
        </w:r>
      </w:ins>
      <w:ins w:id="49" w:author="Hucheng" w:date="2021-01-28T09:51:00Z">
        <w:r>
          <w:t>.</w:t>
        </w:r>
        <w:r>
          <w:tab/>
        </w:r>
        <w:r>
          <w:rPr>
            <w:rFonts w:hint="eastAsia"/>
            <w:lang w:eastAsia="zh-CN"/>
          </w:rPr>
          <w:t xml:space="preserve">If the data analytics requires </w:t>
        </w:r>
        <w:r w:rsidRPr="00037E9F">
          <w:rPr>
            <w:rFonts w:hint="eastAsia"/>
            <w:lang w:eastAsia="zh-CN"/>
          </w:rPr>
          <w:t>UE location information,</w:t>
        </w:r>
        <w:r>
          <w:rPr>
            <w:rFonts w:hint="eastAsia"/>
            <w:lang w:eastAsia="zh-CN"/>
          </w:rPr>
          <w:t xml:space="preserve"> e.g., for the analytics ID "UE </w:t>
        </w:r>
        <w:proofErr w:type="spellStart"/>
        <w:r>
          <w:rPr>
            <w:rFonts w:hint="eastAsia"/>
            <w:lang w:eastAsia="zh-CN"/>
          </w:rPr>
          <w:t>Mobility","</w:t>
        </w:r>
        <w:r w:rsidRPr="005D2CF1">
          <w:t>Abnormal</w:t>
        </w:r>
        <w:proofErr w:type="spellEnd"/>
        <w:r w:rsidRPr="005D2CF1">
          <w:t xml:space="preserve"> behaviour</w:t>
        </w:r>
        <w:r>
          <w:rPr>
            <w:rFonts w:hint="eastAsia"/>
            <w:lang w:eastAsia="zh-CN"/>
          </w:rPr>
          <w:t>", or "</w:t>
        </w:r>
        <w:r w:rsidRPr="002271D0">
          <w:rPr>
            <w:lang w:eastAsia="zh-CN"/>
          </w:rPr>
          <w:t>User Data Congestio</w:t>
        </w:r>
        <w:r>
          <w:rPr>
            <w:rFonts w:hint="eastAsia"/>
            <w:lang w:eastAsia="zh-CN"/>
          </w:rPr>
          <w:t xml:space="preserve">n", 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can determine which NWDAF can provide the required analytics for the area that UE locates. In order to discover such NWDAF, the </w:t>
        </w:r>
        <w:r>
          <w:rPr>
            <w:lang w:eastAsia="ko-KR"/>
          </w:rPr>
          <w:t>Aggregator</w:t>
        </w:r>
        <w:r>
          <w:t xml:space="preserve"> NWDAF 1</w:t>
        </w:r>
        <w:r>
          <w:rPr>
            <w:rFonts w:hint="eastAsia"/>
            <w:lang w:eastAsia="zh-CN"/>
          </w:rPr>
          <w:t xml:space="preserve"> firstly </w:t>
        </w:r>
        <w:r w:rsidRPr="005D2CF1">
          <w:t>determine</w:t>
        </w:r>
        <w:r>
          <w:rPr>
            <w:rFonts w:hint="eastAsia"/>
            <w:lang w:eastAsia="zh-CN"/>
          </w:rPr>
          <w:t>s</w:t>
        </w:r>
        <w:r w:rsidRPr="005D2CF1">
          <w:t xml:space="preserve"> </w:t>
        </w:r>
        <w:r>
          <w:rPr>
            <w:rFonts w:hint="eastAsia"/>
            <w:lang w:eastAsia="zh-CN"/>
          </w:rPr>
          <w:t xml:space="preserve">the AMF serving the UE as specified in the clause </w:t>
        </w:r>
        <w:r w:rsidRPr="002271D0">
          <w:rPr>
            <w:lang w:eastAsia="zh-CN"/>
          </w:rPr>
          <w:t>6.2.2</w:t>
        </w:r>
        <w:r>
          <w:rPr>
            <w:rFonts w:hint="eastAsia"/>
            <w:lang w:eastAsia="zh-CN"/>
          </w:rPr>
          <w:t>.1</w:t>
        </w:r>
        <w:r w:rsidRPr="00912EDB">
          <w:rPr>
            <w:rFonts w:hint="eastAsia"/>
            <w:lang w:eastAsia="zh-CN"/>
          </w:rPr>
          <w:t>, then request</w:t>
        </w:r>
      </w:ins>
      <w:ins w:id="50" w:author="Ericsson User r02" w:date="2021-03-04T18:26:00Z">
        <w:r w:rsidR="00753C36" w:rsidRPr="00037E9F">
          <w:rPr>
            <w:lang w:eastAsia="zh-CN"/>
          </w:rPr>
          <w:t>s</w:t>
        </w:r>
      </w:ins>
      <w:ins w:id="51" w:author="Hucheng" w:date="2021-01-28T09:51:00Z">
        <w:r w:rsidRPr="00912EDB">
          <w:rPr>
            <w:rFonts w:hint="eastAsia"/>
            <w:lang w:eastAsia="zh-CN"/>
          </w:rPr>
          <w:t xml:space="preserve"> UE location information from the AMF.</w:t>
        </w:r>
      </w:ins>
    </w:p>
    <w:p w14:paraId="342B978A" w14:textId="1C178B17" w:rsidR="00F85AB3" w:rsidRDefault="00F85AB3" w:rsidP="0004145F">
      <w:pPr>
        <w:pStyle w:val="NO"/>
        <w:rPr>
          <w:ins w:id="52" w:author="Ericsson User" w:date="2021-03-04T18:06:00Z"/>
          <w:lang w:eastAsia="zh-CN"/>
        </w:rPr>
      </w:pPr>
      <w:ins w:id="53" w:author="Hucheng-r" w:date="2021-02-18T09:58:00Z">
        <w:r>
          <w:rPr>
            <w:rFonts w:hint="eastAsia"/>
            <w:lang w:eastAsia="zh-CN"/>
          </w:rPr>
          <w:lastRenderedPageBreak/>
          <w:t>NOTE</w:t>
        </w:r>
        <w:r w:rsidR="00923241">
          <w:rPr>
            <w:rFonts w:hint="eastAsia"/>
            <w:lang w:eastAsia="zh-CN"/>
          </w:rPr>
          <w:t>:</w:t>
        </w:r>
        <w:r w:rsidR="00923241">
          <w:rPr>
            <w:rFonts w:hint="eastAsia"/>
            <w:lang w:eastAsia="zh-CN"/>
          </w:rPr>
          <w:tab/>
          <w:t xml:space="preserve">If an </w:t>
        </w:r>
        <w:r w:rsidR="00923241">
          <w:rPr>
            <w:lang w:eastAsia="ko-KR"/>
          </w:rPr>
          <w:t>Aggregator</w:t>
        </w:r>
        <w:r w:rsidR="00923241">
          <w:t xml:space="preserve"> NWDAF</w:t>
        </w:r>
        <w:r w:rsidR="00923241">
          <w:rPr>
            <w:rFonts w:hint="eastAsia"/>
            <w:lang w:eastAsia="zh-CN"/>
          </w:rPr>
          <w:t xml:space="preserve"> receives an Analytics request for a group of UEs, i.e. the Target of </w:t>
        </w:r>
        <w:r w:rsidR="00923241" w:rsidRPr="005D2CF1">
          <w:t>Analytics Reporting</w:t>
        </w:r>
        <w:r w:rsidR="00923241">
          <w:rPr>
            <w:rFonts w:hint="eastAsia"/>
            <w:lang w:eastAsia="zh-CN"/>
          </w:rPr>
          <w:t xml:space="preserve"> set to an </w:t>
        </w:r>
        <w:r w:rsidR="00923241" w:rsidRPr="005D2CF1">
          <w:rPr>
            <w:lang w:eastAsia="zh-CN"/>
          </w:rPr>
          <w:t>Internal Group ID</w:t>
        </w:r>
        <w:r w:rsidR="00923241">
          <w:rPr>
            <w:rFonts w:hint="eastAsia"/>
            <w:lang w:eastAsia="zh-CN"/>
          </w:rPr>
          <w:t>, it</w:t>
        </w:r>
        <w:r w:rsidR="00923241">
          <w:t xml:space="preserve"> </w:t>
        </w:r>
        <w:r w:rsidR="00923241">
          <w:rPr>
            <w:rFonts w:hint="eastAsia"/>
            <w:lang w:eastAsia="zh-CN"/>
          </w:rPr>
          <w:t xml:space="preserve">performs NWDAF discovery based on location information of all UEs in the group, and then requests all discovered NWDAFs to provide the required </w:t>
        </w:r>
        <w:r w:rsidR="00923241">
          <w:rPr>
            <w:lang w:eastAsia="zh-CN"/>
          </w:rPr>
          <w:t>analytics</w:t>
        </w:r>
        <w:r w:rsidR="00923241">
          <w:rPr>
            <w:rFonts w:hint="eastAsia"/>
            <w:lang w:eastAsia="zh-CN"/>
          </w:rPr>
          <w:t>.</w:t>
        </w:r>
      </w:ins>
    </w:p>
    <w:p w14:paraId="4E3FAD26" w14:textId="363ADDF9" w:rsidR="00C627A8" w:rsidRPr="00F15F1E" w:rsidRDefault="00C627A8" w:rsidP="0004145F">
      <w:pPr>
        <w:pStyle w:val="NO"/>
        <w:rPr>
          <w:color w:val="FF0000"/>
          <w:lang w:eastAsia="zh-CN"/>
        </w:rPr>
      </w:pPr>
      <w:ins w:id="54" w:author="Ericsson User" w:date="2021-03-04T18:06:00Z">
        <w:r w:rsidRPr="00F15F1E">
          <w:rPr>
            <w:lang w:eastAsia="zh-CN"/>
          </w:rPr>
          <w:t xml:space="preserve">Editor’s Note: It is FFS </w:t>
        </w:r>
      </w:ins>
      <w:ins w:id="55" w:author="Ericsson User" w:date="2021-03-04T18:07:00Z">
        <w:r w:rsidR="00B352F0" w:rsidRPr="00F15F1E">
          <w:rPr>
            <w:color w:val="FF0000"/>
            <w:lang w:eastAsia="zh-CN"/>
          </w:rPr>
          <w:t>if other</w:t>
        </w:r>
      </w:ins>
      <w:ins w:id="56" w:author="Ericsson User" w:date="2021-03-04T18:08:00Z">
        <w:r w:rsidR="00B352F0" w:rsidRPr="00F15F1E">
          <w:rPr>
            <w:color w:val="FF0000"/>
            <w:lang w:eastAsia="zh-CN"/>
          </w:rPr>
          <w:t xml:space="preserve"> </w:t>
        </w:r>
      </w:ins>
      <w:ins w:id="57" w:author="Ericsson User" w:date="2021-03-04T18:17:00Z">
        <w:r w:rsidR="00974432" w:rsidRPr="00F15F1E">
          <w:rPr>
            <w:color w:val="FF0000"/>
            <w:lang w:eastAsia="zh-CN"/>
          </w:rPr>
          <w:t>mechanism</w:t>
        </w:r>
      </w:ins>
      <w:ins w:id="58" w:author="Ericsson User" w:date="2021-03-04T18:08:00Z">
        <w:r w:rsidR="00B352F0" w:rsidRPr="00F15F1E">
          <w:rPr>
            <w:color w:val="FF0000"/>
            <w:lang w:eastAsia="zh-CN"/>
          </w:rPr>
          <w:t xml:space="preserve"> </w:t>
        </w:r>
        <w:r w:rsidR="00E42BDB" w:rsidRPr="00F15F1E">
          <w:rPr>
            <w:color w:val="FF0000"/>
            <w:lang w:eastAsia="zh-CN"/>
          </w:rPr>
          <w:t>can be used</w:t>
        </w:r>
      </w:ins>
      <w:ins w:id="59" w:author="Ericsson User" w:date="2021-03-04T18:12:00Z">
        <w:r w:rsidR="00C16720" w:rsidRPr="00F15F1E">
          <w:rPr>
            <w:color w:val="FF0000"/>
            <w:lang w:eastAsia="zh-CN"/>
          </w:rPr>
          <w:t xml:space="preserve">, </w:t>
        </w:r>
      </w:ins>
      <w:ins w:id="60" w:author="Ericsson User r02" w:date="2021-03-04T18:26:00Z">
        <w:r w:rsidR="00AC2857" w:rsidRPr="00F15F1E">
          <w:rPr>
            <w:color w:val="FF0000"/>
            <w:lang w:eastAsia="zh-CN"/>
          </w:rPr>
          <w:t xml:space="preserve">such as a query to UDM, </w:t>
        </w:r>
      </w:ins>
      <w:ins w:id="61" w:author="Ericsson User" w:date="2021-03-04T18:12:00Z">
        <w:r w:rsidR="00C16720" w:rsidRPr="00F15F1E">
          <w:rPr>
            <w:color w:val="FF0000"/>
            <w:lang w:eastAsia="zh-CN"/>
          </w:rPr>
          <w:t>that doesn’t require the location</w:t>
        </w:r>
        <w:r w:rsidR="008509B6" w:rsidRPr="00F15F1E">
          <w:rPr>
            <w:color w:val="FF0000"/>
            <w:lang w:eastAsia="zh-CN"/>
          </w:rPr>
          <w:t xml:space="preserve"> </w:t>
        </w:r>
      </w:ins>
      <w:ins w:id="62" w:author="Ericsson User" w:date="2021-03-04T18:13:00Z">
        <w:r w:rsidR="008509B6" w:rsidRPr="00F15F1E">
          <w:rPr>
            <w:color w:val="FF0000"/>
            <w:lang w:eastAsia="zh-CN"/>
          </w:rPr>
          <w:t>query.</w:t>
        </w:r>
      </w:ins>
    </w:p>
    <w:p w14:paraId="1BE0B797" w14:textId="192D8EDC" w:rsidR="003D75F5" w:rsidRDefault="003B29D4" w:rsidP="003D75F5">
      <w:pPr>
        <w:pStyle w:val="B1"/>
        <w:rPr>
          <w:ins w:id="63" w:author="Hucheng" w:date="2021-01-28T09:51:00Z"/>
          <w:lang w:eastAsia="zh-CN"/>
        </w:rPr>
      </w:pPr>
      <w:ins w:id="64" w:author="Hucheng-r" w:date="2021-03-03T15:13:00Z">
        <w:r>
          <w:rPr>
            <w:rFonts w:hint="eastAsia"/>
            <w:lang w:eastAsia="zh-CN"/>
          </w:rPr>
          <w:t>3b</w:t>
        </w:r>
      </w:ins>
      <w:ins w:id="65" w:author="Hucheng" w:date="2021-01-28T09:51:00Z">
        <w:r w:rsidR="003D75F5">
          <w:t>.</w:t>
        </w:r>
        <w:r w:rsidR="003D75F5">
          <w:tab/>
        </w:r>
        <w:r w:rsidR="003D75F5">
          <w:rPr>
            <w:rFonts w:hint="eastAsia"/>
            <w:lang w:eastAsia="zh-CN"/>
          </w:rPr>
          <w:t>If the data analytics doesn</w:t>
        </w:r>
        <w:r w:rsidR="003D75F5">
          <w:rPr>
            <w:lang w:eastAsia="zh-CN"/>
          </w:rPr>
          <w:t>’</w:t>
        </w:r>
        <w:r w:rsidR="003D75F5">
          <w:rPr>
            <w:rFonts w:hint="eastAsia"/>
            <w:lang w:eastAsia="zh-CN"/>
          </w:rPr>
          <w:t>t require to collect UE location information, e.g., for the analytics ID "</w:t>
        </w:r>
        <w:r w:rsidR="003D75F5" w:rsidRPr="00ED729A">
          <w:rPr>
            <w:lang w:eastAsia="zh-CN"/>
          </w:rPr>
          <w:t xml:space="preserve">Service </w:t>
        </w:r>
        <w:proofErr w:type="spellStart"/>
        <w:r w:rsidR="003D75F5" w:rsidRPr="00ED729A">
          <w:rPr>
            <w:lang w:eastAsia="zh-CN"/>
          </w:rPr>
          <w:t>Experience</w:t>
        </w:r>
        <w:r w:rsidR="003D75F5">
          <w:rPr>
            <w:rFonts w:hint="eastAsia"/>
            <w:lang w:eastAsia="zh-CN"/>
          </w:rPr>
          <w:t>","</w:t>
        </w:r>
        <w:r w:rsidR="003D75F5" w:rsidRPr="00ED729A">
          <w:t>NF</w:t>
        </w:r>
        <w:proofErr w:type="spellEnd"/>
        <w:r w:rsidR="003D75F5" w:rsidRPr="00ED729A">
          <w:t xml:space="preserve"> load information</w:t>
        </w:r>
        <w:r w:rsidR="003D75F5">
          <w:rPr>
            <w:rFonts w:hint="eastAsia"/>
            <w:lang w:eastAsia="zh-CN"/>
          </w:rPr>
          <w:t>", or "</w:t>
        </w:r>
        <w:r w:rsidR="003D75F5" w:rsidRPr="005D2CF1">
          <w:t>UE Communication</w:t>
        </w:r>
        <w:r w:rsidR="003D75F5">
          <w:rPr>
            <w:rFonts w:hint="eastAsia"/>
            <w:lang w:eastAsia="zh-CN"/>
          </w:rPr>
          <w:t xml:space="preserve">", the </w:t>
        </w:r>
        <w:r w:rsidR="003D75F5">
          <w:rPr>
            <w:lang w:eastAsia="ko-KR"/>
          </w:rPr>
          <w:t>Aggregator</w:t>
        </w:r>
        <w:r w:rsidR="003D75F5">
          <w:t xml:space="preserve"> NWDAF 1</w:t>
        </w:r>
        <w:r w:rsidR="003D75F5">
          <w:rPr>
            <w:rFonts w:hint="eastAsia"/>
            <w:lang w:eastAsia="zh-CN"/>
          </w:rPr>
          <w:t xml:space="preserve"> can </w:t>
        </w:r>
        <w:r w:rsidR="003D75F5" w:rsidRPr="005D2CF1">
          <w:t xml:space="preserve">determine </w:t>
        </w:r>
        <w:r w:rsidR="003D75F5">
          <w:rPr>
            <w:rFonts w:hint="eastAsia"/>
            <w:lang w:eastAsia="zh-CN"/>
          </w:rPr>
          <w:t xml:space="preserve">the NFs to be contacted for data collection as specified in the clause </w:t>
        </w:r>
        <w:r w:rsidR="003D75F5" w:rsidRPr="002271D0">
          <w:rPr>
            <w:lang w:eastAsia="zh-CN"/>
          </w:rPr>
          <w:t>6.2.2</w:t>
        </w:r>
        <w:r w:rsidR="003D75F5">
          <w:rPr>
            <w:rFonts w:hint="eastAsia"/>
            <w:lang w:eastAsia="zh-CN"/>
          </w:rPr>
          <w:t xml:space="preserve">.1, then discover other NWDAFs that can collect data from such NFs to generate the required analytics. In order to discover such NWDAFs, the </w:t>
        </w:r>
        <w:r w:rsidR="003D75F5">
          <w:rPr>
            <w:lang w:eastAsia="ko-KR"/>
          </w:rPr>
          <w:t>Aggregator</w:t>
        </w:r>
        <w:r w:rsidR="003D75F5">
          <w:t xml:space="preserve"> NWDAF 1</w:t>
        </w:r>
        <w:r w:rsidR="003D75F5">
          <w:rPr>
            <w:rFonts w:hint="eastAsia"/>
            <w:lang w:eastAsia="zh-CN"/>
          </w:rPr>
          <w:t xml:space="preserve"> firstly retrieves NF service area from each NF.</w:t>
        </w:r>
      </w:ins>
    </w:p>
    <w:p w14:paraId="16EFD88D" w14:textId="77777777" w:rsidR="003D75F5" w:rsidRPr="00B76F34" w:rsidRDefault="003D75F5" w:rsidP="003D75F5">
      <w:pPr>
        <w:pStyle w:val="EditorsNote"/>
        <w:rPr>
          <w:ins w:id="66" w:author="Hucheng" w:date="2021-01-28T09:51:00Z"/>
          <w:lang w:eastAsia="zh-CN"/>
        </w:rPr>
      </w:pPr>
      <w:ins w:id="67" w:author="Hucheng" w:date="2021-01-28T09:51:00Z">
        <w:r w:rsidRPr="006E50EA">
          <w:rPr>
            <w:lang w:eastAsia="zh-CN"/>
          </w:rPr>
          <w:t>Editor’s Note</w:t>
        </w:r>
        <w:r w:rsidRPr="00B76F34">
          <w:rPr>
            <w:lang w:eastAsia="zh-CN"/>
          </w:rPr>
          <w:t xml:space="preserve">: Whether </w:t>
        </w:r>
        <w:r w:rsidRPr="00B76F34">
          <w:rPr>
            <w:rFonts w:hint="eastAsia"/>
            <w:lang w:eastAsia="zh-CN"/>
          </w:rPr>
          <w:t xml:space="preserve">the NF </w:t>
        </w:r>
        <w:r w:rsidRPr="00B76F34">
          <w:rPr>
            <w:lang w:eastAsia="zh-CN"/>
          </w:rPr>
          <w:t>service area</w:t>
        </w:r>
        <w:r w:rsidRPr="00B76F34">
          <w:rPr>
            <w:rFonts w:hint="eastAsia"/>
            <w:lang w:eastAsia="zh-CN"/>
          </w:rPr>
          <w:t xml:space="preserve"> is obtained </w:t>
        </w:r>
        <w:r w:rsidRPr="00B76F34">
          <w:rPr>
            <w:lang w:eastAsia="zh-CN"/>
          </w:rPr>
          <w:t xml:space="preserve">from </w:t>
        </w:r>
        <w:r w:rsidRPr="00B76F34">
          <w:rPr>
            <w:rFonts w:hint="eastAsia"/>
            <w:lang w:eastAsia="zh-CN"/>
          </w:rPr>
          <w:t>that NF</w:t>
        </w:r>
      </w:ins>
      <w:ins w:id="68" w:author="Hucheng-r" w:date="2021-02-18T09:59:00Z">
        <w:r w:rsidR="00923241" w:rsidRPr="00B76F34">
          <w:rPr>
            <w:rFonts w:hint="eastAsia"/>
            <w:lang w:eastAsia="zh-CN"/>
          </w:rPr>
          <w:t xml:space="preserve"> or NRF</w:t>
        </w:r>
      </w:ins>
      <w:ins w:id="69" w:author="Hucheng" w:date="2021-01-28T09:51:00Z">
        <w:r w:rsidRPr="00B76F34">
          <w:rPr>
            <w:rFonts w:hint="eastAsia"/>
            <w:lang w:eastAsia="zh-CN"/>
          </w:rPr>
          <w:t xml:space="preserve"> </w:t>
        </w:r>
        <w:r w:rsidRPr="00B76F34">
          <w:rPr>
            <w:lang w:eastAsia="zh-CN"/>
          </w:rPr>
          <w:t>is FFS.</w:t>
        </w:r>
      </w:ins>
    </w:p>
    <w:p w14:paraId="0A5351A6" w14:textId="1CFC4EE6" w:rsidR="003D75F5" w:rsidRPr="00B76F34" w:rsidRDefault="003B29D4" w:rsidP="003D75F5">
      <w:pPr>
        <w:pStyle w:val="B1"/>
        <w:rPr>
          <w:ins w:id="70" w:author="Ericsson User" w:date="2021-03-04T18:10:00Z"/>
          <w:lang w:eastAsia="zh-CN"/>
        </w:rPr>
      </w:pPr>
      <w:ins w:id="71" w:author="Hucheng-r" w:date="2021-03-03T15:13:00Z">
        <w:r w:rsidRPr="00B76F34">
          <w:rPr>
            <w:rFonts w:hint="eastAsia"/>
            <w:lang w:eastAsia="zh-CN"/>
          </w:rPr>
          <w:t>4</w:t>
        </w:r>
      </w:ins>
      <w:ins w:id="72" w:author="Hucheng" w:date="2021-01-28T09:51:00Z">
        <w:r w:rsidR="003D75F5" w:rsidRPr="00B76F34">
          <w:rPr>
            <w:rFonts w:hint="eastAsia"/>
            <w:lang w:eastAsia="zh-CN"/>
          </w:rPr>
          <w:t>.</w:t>
        </w:r>
        <w:r w:rsidR="003D75F5" w:rsidRPr="00B76F34">
          <w:rPr>
            <w:rFonts w:hint="eastAsia"/>
            <w:lang w:eastAsia="zh-CN"/>
          </w:rPr>
          <w:tab/>
        </w:r>
        <w:r w:rsidR="003D75F5" w:rsidRPr="00B76F34">
          <w:rPr>
            <w:lang w:eastAsia="zh-CN"/>
          </w:rPr>
          <w:t>The Aggregator NWDAF 1 sends a NF discovery request</w:t>
        </w:r>
        <w:r w:rsidR="003D75F5" w:rsidRPr="00B76F34">
          <w:rPr>
            <w:rFonts w:hint="eastAsia"/>
            <w:lang w:eastAsia="zh-CN"/>
          </w:rPr>
          <w:t>(s)</w:t>
        </w:r>
        <w:r w:rsidR="003D75F5" w:rsidRPr="00B76F34">
          <w:rPr>
            <w:lang w:eastAsia="zh-CN"/>
          </w:rPr>
          <w:t xml:space="preserve"> including</w:t>
        </w:r>
      </w:ins>
      <w:ins w:id="73" w:author="Hucheng-r" w:date="2021-03-03T15:13:00Z">
        <w:r w:rsidRPr="00B76F34">
          <w:rPr>
            <w:rFonts w:hint="eastAsia"/>
            <w:lang w:eastAsia="zh-CN"/>
          </w:rPr>
          <w:t xml:space="preserve"> UE location (e.g. TAI</w:t>
        </w:r>
      </w:ins>
      <w:ins w:id="74" w:author="Hucheng-r" w:date="2021-03-03T15:14:00Z">
        <w:r w:rsidRPr="00B76F34">
          <w:rPr>
            <w:rFonts w:hint="eastAsia"/>
            <w:lang w:eastAsia="zh-CN"/>
          </w:rPr>
          <w:t>-1</w:t>
        </w:r>
      </w:ins>
      <w:ins w:id="75" w:author="Hucheng-r" w:date="2021-03-03T15:13:00Z">
        <w:r w:rsidRPr="00B76F34">
          <w:rPr>
            <w:rFonts w:hint="eastAsia"/>
            <w:lang w:eastAsia="zh-CN"/>
          </w:rPr>
          <w:t>)</w:t>
        </w:r>
      </w:ins>
      <w:ins w:id="76" w:author="Hucheng-r" w:date="2021-03-03T15:14:00Z">
        <w:r w:rsidRPr="00B76F34">
          <w:rPr>
            <w:rFonts w:hint="eastAsia"/>
            <w:lang w:eastAsia="zh-CN"/>
          </w:rPr>
          <w:t xml:space="preserve"> or</w:t>
        </w:r>
      </w:ins>
      <w:ins w:id="77" w:author="Hucheng" w:date="2021-01-28T09:51:00Z">
        <w:r w:rsidR="003D75F5" w:rsidRPr="00B76F34">
          <w:rPr>
            <w:lang w:eastAsia="zh-CN"/>
          </w:rPr>
          <w:t xml:space="preserve"> </w:t>
        </w:r>
        <w:r w:rsidR="003D75F5" w:rsidRPr="00B76F34">
          <w:rPr>
            <w:rFonts w:hint="eastAsia"/>
            <w:lang w:eastAsia="zh-CN"/>
          </w:rPr>
          <w:t>NF serving area</w:t>
        </w:r>
        <w:r w:rsidR="003D75F5" w:rsidRPr="00B76F34">
          <w:rPr>
            <w:lang w:eastAsia="zh-CN"/>
          </w:rPr>
          <w:t xml:space="preserve"> (e.g., TAI</w:t>
        </w:r>
        <w:r w:rsidR="003D75F5" w:rsidRPr="00B76F34">
          <w:rPr>
            <w:rFonts w:hint="eastAsia"/>
            <w:lang w:eastAsia="zh-CN"/>
          </w:rPr>
          <w:t xml:space="preserve"> list</w:t>
        </w:r>
        <w:r w:rsidR="003D75F5" w:rsidRPr="00B76F34">
          <w:rPr>
            <w:lang w:eastAsia="zh-CN"/>
          </w:rPr>
          <w:t>-1) as a filter to NRF, and obtains candidate</w:t>
        </w:r>
        <w:del w:id="78" w:author="Nokia-r3" w:date="2021-03-04T22:31:00Z">
          <w:r w:rsidR="003D75F5" w:rsidRPr="00B76F34" w:rsidDel="008601F2">
            <w:rPr>
              <w:lang w:eastAsia="zh-CN"/>
            </w:rPr>
            <w:delText>s</w:delText>
          </w:r>
        </w:del>
        <w:r w:rsidR="003D75F5" w:rsidRPr="00B76F34">
          <w:rPr>
            <w:lang w:eastAsia="zh-CN"/>
          </w:rPr>
          <w:t xml:space="preserve"> </w:t>
        </w:r>
      </w:ins>
      <w:ins w:id="79" w:author="Nokia-r3" w:date="2021-03-04T22:37:00Z">
        <w:r w:rsidR="00E569E4" w:rsidRPr="00B76F34">
          <w:rPr>
            <w:lang w:eastAsia="zh-CN"/>
          </w:rPr>
          <w:t xml:space="preserve">target </w:t>
        </w:r>
      </w:ins>
      <w:ins w:id="80" w:author="Hucheng" w:date="2021-01-28T09:51:00Z">
        <w:r w:rsidR="003D75F5" w:rsidRPr="00B76F34">
          <w:rPr>
            <w:lang w:eastAsia="zh-CN"/>
          </w:rPr>
          <w:t>NWDAF</w:t>
        </w:r>
      </w:ins>
      <w:ins w:id="81" w:author="Nokia-r3" w:date="2021-03-04T22:31:00Z">
        <w:r w:rsidR="008601F2" w:rsidRPr="00B76F34">
          <w:rPr>
            <w:lang w:eastAsia="zh-CN"/>
          </w:rPr>
          <w:t>(</w:t>
        </w:r>
      </w:ins>
      <w:ins w:id="82" w:author="Hucheng" w:date="2021-01-28T09:51:00Z">
        <w:r w:rsidR="003D75F5" w:rsidRPr="00B76F34">
          <w:rPr>
            <w:lang w:eastAsia="zh-CN"/>
          </w:rPr>
          <w:t>s</w:t>
        </w:r>
      </w:ins>
      <w:ins w:id="83" w:author="Nokia-r3" w:date="2021-03-04T22:31:00Z">
        <w:r w:rsidR="008601F2" w:rsidRPr="00B76F34">
          <w:rPr>
            <w:lang w:eastAsia="zh-CN"/>
          </w:rPr>
          <w:t>)</w:t>
        </w:r>
      </w:ins>
      <w:ins w:id="84" w:author="Hucheng" w:date="2021-01-28T09:51:00Z">
        <w:r w:rsidR="003D75F5" w:rsidRPr="00B76F34">
          <w:rPr>
            <w:lang w:eastAsia="zh-CN"/>
          </w:rPr>
          <w:t xml:space="preserve"> that can provide the required analytics</w:t>
        </w:r>
        <w:r w:rsidR="003D75F5" w:rsidRPr="00B76F34">
          <w:rPr>
            <w:rFonts w:hint="eastAsia"/>
            <w:lang w:eastAsia="zh-CN"/>
          </w:rPr>
          <w:t>.</w:t>
        </w:r>
      </w:ins>
      <w:ins w:id="85" w:author="Nokia-r3" w:date="2021-03-04T22:31:00Z">
        <w:r w:rsidR="008601F2" w:rsidRPr="00B76F34">
          <w:rPr>
            <w:lang w:eastAsia="zh-CN"/>
          </w:rPr>
          <w:t xml:space="preserve"> </w:t>
        </w:r>
      </w:ins>
      <w:ins w:id="86" w:author="Nokia-r3" w:date="2021-03-04T22:34:00Z">
        <w:r w:rsidR="008601F2" w:rsidRPr="00B76F34">
          <w:rPr>
            <w:lang w:eastAsia="zh-CN"/>
          </w:rPr>
          <w:t>There are two cases:</w:t>
        </w:r>
      </w:ins>
    </w:p>
    <w:p w14:paraId="5CC35D4B" w14:textId="5734F68E" w:rsidR="00A37463" w:rsidRPr="00B76F34" w:rsidRDefault="00A37463" w:rsidP="00B76F34">
      <w:pPr>
        <w:pStyle w:val="NO"/>
        <w:rPr>
          <w:ins w:id="87" w:author="Hucheng" w:date="2021-01-28T09:51:00Z"/>
          <w:lang w:eastAsia="zh-CN"/>
        </w:rPr>
      </w:pPr>
      <w:ins w:id="88" w:author="Ericsson User" w:date="2021-03-04T18:10:00Z">
        <w:r w:rsidRPr="00B76F34">
          <w:rPr>
            <w:lang w:eastAsia="zh-CN"/>
          </w:rPr>
          <w:t xml:space="preserve">Editor’s Note: </w:t>
        </w:r>
      </w:ins>
      <w:ins w:id="89" w:author="Ericsson User" w:date="2021-03-04T18:11:00Z">
        <w:r w:rsidR="005E5792" w:rsidRPr="00B76F34">
          <w:rPr>
            <w:lang w:eastAsia="zh-CN"/>
          </w:rPr>
          <w:t>It is FFS how to find an NWDAF that already</w:t>
        </w:r>
      </w:ins>
      <w:ins w:id="90" w:author="Ericsson User r02" w:date="2021-03-04T18:33:00Z">
        <w:r w:rsidR="00D34E69" w:rsidRPr="00B76F34">
          <w:rPr>
            <w:lang w:eastAsia="zh-CN"/>
          </w:rPr>
          <w:t xml:space="preserve"> receives data from an NF</w:t>
        </w:r>
      </w:ins>
      <w:ins w:id="91" w:author="Ericsson User" w:date="2021-03-04T18:11:00Z">
        <w:r w:rsidR="005E5792" w:rsidRPr="00B76F34">
          <w:rPr>
            <w:lang w:eastAsia="zh-CN"/>
          </w:rPr>
          <w:t>, and thereby minimizing t</w:t>
        </w:r>
      </w:ins>
      <w:ins w:id="92" w:author="Ericsson User" w:date="2021-03-04T18:12:00Z">
        <w:r w:rsidR="00EF3063" w:rsidRPr="00B76F34">
          <w:rPr>
            <w:lang w:eastAsia="zh-CN"/>
          </w:rPr>
          <w:t>he data collection from the NFs</w:t>
        </w:r>
      </w:ins>
      <w:ins w:id="93" w:author="Ericsson User r02" w:date="2021-03-04T18:33:00Z">
        <w:r w:rsidR="00D34E69" w:rsidRPr="00B76F34">
          <w:rPr>
            <w:lang w:eastAsia="zh-CN"/>
          </w:rPr>
          <w:t>.</w:t>
        </w:r>
      </w:ins>
    </w:p>
    <w:p w14:paraId="0B9C5081" w14:textId="37FC6227" w:rsidR="008601F2" w:rsidRPr="00B76F34" w:rsidRDefault="008601F2" w:rsidP="003D75F5">
      <w:pPr>
        <w:pStyle w:val="B1"/>
        <w:rPr>
          <w:ins w:id="94" w:author="Nokia-r3" w:date="2021-03-04T22:34:00Z"/>
          <w:lang w:eastAsia="zh-CN"/>
        </w:rPr>
      </w:pPr>
      <w:ins w:id="95" w:author="Nokia-r3" w:date="2021-03-04T22:34:00Z">
        <w:r w:rsidRPr="00B76F34">
          <w:rPr>
            <w:lang w:eastAsia="zh-CN"/>
          </w:rPr>
          <w:t>5a.</w:t>
        </w:r>
        <w:r w:rsidRPr="00B76F34">
          <w:rPr>
            <w:lang w:eastAsia="zh-CN"/>
          </w:rPr>
          <w:tab/>
        </w:r>
      </w:ins>
      <w:ins w:id="96" w:author="Nokia-r3" w:date="2021-03-04T22:35:00Z">
        <w:r w:rsidRPr="00B76F34">
          <w:rPr>
            <w:lang w:eastAsia="zh-CN"/>
          </w:rPr>
          <w:t xml:space="preserve">If a single </w:t>
        </w:r>
      </w:ins>
      <w:ins w:id="97" w:author="Nokia-r3" w:date="2021-03-04T22:37:00Z">
        <w:r w:rsidR="00E569E4" w:rsidRPr="00B76F34">
          <w:rPr>
            <w:lang w:eastAsia="zh-CN"/>
          </w:rPr>
          <w:t xml:space="preserve">target </w:t>
        </w:r>
      </w:ins>
      <w:ins w:id="98" w:author="Nokia-r3" w:date="2021-03-04T22:35:00Z">
        <w:r w:rsidRPr="00B76F34">
          <w:rPr>
            <w:lang w:eastAsia="zh-CN"/>
          </w:rPr>
          <w:t xml:space="preserve">NWDAF </w:t>
        </w:r>
      </w:ins>
      <w:ins w:id="99" w:author="Nokia-r3" w:date="2021-03-04T22:37:00Z">
        <w:r w:rsidR="00E569E4" w:rsidRPr="00B76F34">
          <w:rPr>
            <w:lang w:eastAsia="zh-CN"/>
          </w:rPr>
          <w:t xml:space="preserve">(e.g. NWDAF 2) </w:t>
        </w:r>
      </w:ins>
      <w:ins w:id="100" w:author="Nokia-r3" w:date="2021-03-04T22:35:00Z">
        <w:r w:rsidRPr="00B76F34">
          <w:rPr>
            <w:lang w:eastAsia="zh-CN"/>
          </w:rPr>
          <w:t xml:space="preserve">can provide the requested analytics data, the </w:t>
        </w:r>
      </w:ins>
      <w:ins w:id="101" w:author="Nokia-r3" w:date="2021-03-04T22:36:00Z">
        <w:r w:rsidRPr="00B76F34">
          <w:rPr>
            <w:lang w:eastAsia="zh-CN"/>
          </w:rPr>
          <w:t>Aggregator NWDAF (e.g. NWDAF 1)</w:t>
        </w:r>
        <w:r w:rsidR="00E569E4" w:rsidRPr="00B76F34">
          <w:rPr>
            <w:lang w:eastAsia="zh-CN"/>
          </w:rPr>
          <w:t xml:space="preserve"> </w:t>
        </w:r>
      </w:ins>
      <w:ins w:id="102" w:author="Hucheng-r3" w:date="2021-03-05T14:29:00Z">
        <w:r w:rsidR="005A26B0" w:rsidRPr="00B76F34">
          <w:rPr>
            <w:rFonts w:hint="eastAsia"/>
            <w:lang w:eastAsia="zh-CN"/>
          </w:rPr>
          <w:t xml:space="preserve">can </w:t>
        </w:r>
      </w:ins>
      <w:ins w:id="103" w:author="Nokia-r3" w:date="2021-03-04T22:36:00Z">
        <w:r w:rsidR="00E569E4" w:rsidRPr="00B76F34">
          <w:rPr>
            <w:lang w:eastAsia="zh-CN"/>
          </w:rPr>
          <w:t>redirec</w:t>
        </w:r>
      </w:ins>
      <w:ins w:id="104" w:author="Nokia-r3" w:date="2021-03-04T22:37:00Z">
        <w:r w:rsidR="00E569E4" w:rsidRPr="00B76F34">
          <w:rPr>
            <w:lang w:eastAsia="zh-CN"/>
          </w:rPr>
          <w:t xml:space="preserve">t the </w:t>
        </w:r>
        <w:proofErr w:type="spellStart"/>
        <w:r w:rsidR="00E569E4" w:rsidRPr="00B76F34">
          <w:rPr>
            <w:lang w:eastAsia="zh-CN"/>
          </w:rPr>
          <w:t>AnalyticsInfo_Request</w:t>
        </w:r>
        <w:proofErr w:type="spellEnd"/>
        <w:r w:rsidR="00E569E4" w:rsidRPr="00B76F34">
          <w:rPr>
            <w:lang w:eastAsia="zh-CN"/>
          </w:rPr>
          <w:t xml:space="preserve"> to that ta</w:t>
        </w:r>
      </w:ins>
      <w:ins w:id="105" w:author="Nokia-r3" w:date="2021-03-04T22:38:00Z">
        <w:r w:rsidR="00E569E4" w:rsidRPr="00B76F34">
          <w:rPr>
            <w:lang w:eastAsia="zh-CN"/>
          </w:rPr>
          <w:t>rget NWDAF or request an analytics subscription transfer to that target NWDAF, dep</w:t>
        </w:r>
      </w:ins>
      <w:ins w:id="106" w:author="Nokia-r3" w:date="2021-03-04T22:39:00Z">
        <w:r w:rsidR="00E569E4" w:rsidRPr="00B76F34">
          <w:rPr>
            <w:lang w:eastAsia="zh-CN"/>
          </w:rPr>
          <w:t>ending on the type of the analytics request/subscription received by the NWDAF Service Consumer.</w:t>
        </w:r>
      </w:ins>
    </w:p>
    <w:p w14:paraId="396FF82A" w14:textId="573164FE" w:rsidR="003B29D4" w:rsidRDefault="003B29D4" w:rsidP="003D75F5">
      <w:pPr>
        <w:pStyle w:val="B1"/>
        <w:rPr>
          <w:ins w:id="107" w:author="Hucheng-r" w:date="2021-03-03T15:14:00Z"/>
          <w:lang w:eastAsia="zh-CN"/>
        </w:rPr>
      </w:pPr>
      <w:ins w:id="108" w:author="Hucheng-r" w:date="2021-03-03T15:14:00Z">
        <w:r w:rsidRPr="00B76F34">
          <w:rPr>
            <w:lang w:eastAsia="zh-CN"/>
          </w:rPr>
          <w:t>5</w:t>
        </w:r>
      </w:ins>
      <w:ins w:id="109" w:author="Nokia-r3" w:date="2021-03-04T22:34:00Z">
        <w:r w:rsidR="008601F2" w:rsidRPr="00B76F34">
          <w:rPr>
            <w:lang w:eastAsia="zh-CN"/>
          </w:rPr>
          <w:t>b</w:t>
        </w:r>
      </w:ins>
      <w:ins w:id="110" w:author="Hucheng" w:date="2021-01-28T09:51:00Z">
        <w:r w:rsidR="003D75F5" w:rsidRPr="00B76F34">
          <w:rPr>
            <w:lang w:eastAsia="zh-CN"/>
          </w:rPr>
          <w:t>.</w:t>
        </w:r>
        <w:r w:rsidR="003D75F5" w:rsidRPr="00B76F34">
          <w:rPr>
            <w:lang w:eastAsia="zh-CN"/>
          </w:rPr>
          <w:tab/>
        </w:r>
      </w:ins>
      <w:ins w:id="111" w:author="Nokia-r3" w:date="2021-03-04T22:40:00Z">
        <w:r w:rsidR="00E569E4" w:rsidRPr="00B76F34">
          <w:rPr>
            <w:lang w:eastAsia="zh-CN"/>
          </w:rPr>
          <w:t xml:space="preserve">If the </w:t>
        </w:r>
      </w:ins>
      <w:ins w:id="112" w:author="Nokia-r3" w:date="2021-03-04T22:36:00Z">
        <w:r w:rsidR="005A26B0" w:rsidRPr="00B76F34">
          <w:rPr>
            <w:lang w:eastAsia="zh-CN"/>
          </w:rPr>
          <w:t>Aggregator NWDAF</w:t>
        </w:r>
      </w:ins>
      <w:ins w:id="113" w:author="Hucheng-r3" w:date="2021-03-05T14:36:00Z">
        <w:r w:rsidR="005A26B0" w:rsidRPr="00B76F34">
          <w:rPr>
            <w:rFonts w:hint="eastAsia"/>
            <w:lang w:eastAsia="zh-CN"/>
          </w:rPr>
          <w:t xml:space="preserve"> decides to request data analytics from one or more target NWDAFs, </w:t>
        </w:r>
      </w:ins>
      <w:ins w:id="114" w:author="Nokia-r3" w:date="2021-03-04T22:41:00Z">
        <w:r w:rsidR="00E569E4" w:rsidRPr="00B76F34">
          <w:rPr>
            <w:lang w:eastAsia="zh-CN"/>
          </w:rPr>
          <w:t xml:space="preserve">the </w:t>
        </w:r>
      </w:ins>
      <w:ins w:id="115" w:author="Hucheng-r" w:date="2021-03-03T15:14:00Z">
        <w:r w:rsidRPr="00B76F34">
          <w:rPr>
            <w:rFonts w:hint="eastAsia"/>
            <w:lang w:eastAsia="zh-CN"/>
          </w:rPr>
          <w:t>steps</w:t>
        </w:r>
        <w:del w:id="116" w:author="Nokia-r3" w:date="2021-03-04T22:42:00Z">
          <w:r w:rsidRPr="00B76F34" w:rsidDel="00E569E4">
            <w:rPr>
              <w:rFonts w:hint="eastAsia"/>
              <w:lang w:eastAsia="zh-CN"/>
            </w:rPr>
            <w:delText xml:space="preserve"> </w:delText>
          </w:r>
        </w:del>
      </w:ins>
      <w:ins w:id="117" w:author="Nokia-r3" w:date="2021-03-04T22:42:00Z">
        <w:r w:rsidR="00E569E4" w:rsidRPr="00B76F34">
          <w:rPr>
            <w:lang w:eastAsia="zh-CN"/>
          </w:rPr>
          <w:t> </w:t>
        </w:r>
      </w:ins>
      <w:ins w:id="118" w:author="Hucheng-r" w:date="2021-03-03T15:14:00Z">
        <w:r w:rsidRPr="00B76F34">
          <w:rPr>
            <w:rFonts w:hint="eastAsia"/>
            <w:lang w:eastAsia="zh-CN"/>
          </w:rPr>
          <w:t xml:space="preserve">4-9 </w:t>
        </w:r>
      </w:ins>
      <w:ins w:id="119" w:author="Nokia-r3" w:date="2021-03-04T22:42:00Z">
        <w:r w:rsidR="00E569E4" w:rsidRPr="00B76F34">
          <w:rPr>
            <w:lang w:eastAsia="zh-CN"/>
          </w:rPr>
          <w:t xml:space="preserve">of the analytics aggregation procedure </w:t>
        </w:r>
      </w:ins>
      <w:ins w:id="120" w:author="Hucheng-r" w:date="2021-03-03T15:14:00Z">
        <w:r w:rsidRPr="00B76F34">
          <w:rPr>
            <w:rFonts w:hint="eastAsia"/>
            <w:lang w:eastAsia="zh-CN"/>
          </w:rPr>
          <w:t xml:space="preserve">in </w:t>
        </w:r>
      </w:ins>
      <w:ins w:id="121" w:author="Hucheng-r" w:date="2021-03-03T15:15:00Z">
        <w:r w:rsidRPr="00B76F34">
          <w:rPr>
            <w:rFonts w:hint="eastAsia"/>
            <w:lang w:eastAsia="zh-CN"/>
          </w:rPr>
          <w:t>clause</w:t>
        </w:r>
        <w:del w:id="122" w:author="Nokia-r3" w:date="2021-03-04T22:42:00Z">
          <w:r w:rsidRPr="00B76F34" w:rsidDel="00E569E4">
            <w:rPr>
              <w:rFonts w:hint="eastAsia"/>
              <w:lang w:eastAsia="zh-CN"/>
            </w:rPr>
            <w:delText xml:space="preserve"> </w:delText>
          </w:r>
        </w:del>
      </w:ins>
      <w:ins w:id="123" w:author="Nokia-r3" w:date="2021-03-04T22:42:00Z">
        <w:r w:rsidR="00E569E4" w:rsidRPr="00B76F34">
          <w:rPr>
            <w:lang w:eastAsia="zh-CN"/>
          </w:rPr>
          <w:t> </w:t>
        </w:r>
      </w:ins>
      <w:ins w:id="124" w:author="Hucheng-r" w:date="2021-03-03T15:15:00Z">
        <w:r w:rsidRPr="00B76F34">
          <w:t>6.1A.3</w:t>
        </w:r>
        <w:r w:rsidRPr="00B76F34">
          <w:rPr>
            <w:rFonts w:hint="eastAsia"/>
            <w:lang w:eastAsia="zh-CN"/>
          </w:rPr>
          <w:t>.1</w:t>
        </w:r>
      </w:ins>
      <w:ins w:id="125" w:author="Nokia-r3" w:date="2021-03-04T22:42:00Z">
        <w:r w:rsidR="00E569E4" w:rsidRPr="00B76F34">
          <w:rPr>
            <w:lang w:eastAsia="zh-CN"/>
          </w:rPr>
          <w:t xml:space="preserve"> are executed</w:t>
        </w:r>
      </w:ins>
      <w:ins w:id="126" w:author="Hucheng-r" w:date="2021-03-03T15:15:00Z">
        <w:r w:rsidRPr="00B76F34">
          <w:rPr>
            <w:rFonts w:hint="eastAsia"/>
            <w:lang w:eastAsia="zh-CN"/>
          </w:rPr>
          <w:t>.</w:t>
        </w:r>
      </w:ins>
    </w:p>
    <w:p w14:paraId="545347A7" w14:textId="77777777" w:rsidR="003D75F5" w:rsidRDefault="003D75F5" w:rsidP="003D75F5">
      <w:pPr>
        <w:rPr>
          <w:ins w:id="127" w:author="Hucheng" w:date="2021-01-28T09:51:00Z"/>
          <w:lang w:eastAsia="zh-CN"/>
        </w:rPr>
      </w:pPr>
    </w:p>
    <w:bookmarkEnd w:id="2"/>
    <w:p w14:paraId="3079B076" w14:textId="77777777" w:rsidR="003D75F5" w:rsidRPr="003D75F5" w:rsidRDefault="003D75F5" w:rsidP="003D75F5">
      <w:pPr>
        <w:rPr>
          <w:noProof/>
          <w:lang w:eastAsia="zh-CN"/>
        </w:rPr>
      </w:pPr>
    </w:p>
    <w:p w14:paraId="4773618E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30725164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DC06B" w14:textId="77777777" w:rsidR="0073307B" w:rsidRDefault="0073307B">
      <w:r>
        <w:separator/>
      </w:r>
    </w:p>
  </w:endnote>
  <w:endnote w:type="continuationSeparator" w:id="0">
    <w:p w14:paraId="736D3344" w14:textId="77777777" w:rsidR="0073307B" w:rsidRDefault="0073307B">
      <w:r>
        <w:continuationSeparator/>
      </w:r>
    </w:p>
  </w:endnote>
  <w:endnote w:type="continuationNotice" w:id="1">
    <w:p w14:paraId="31288522" w14:textId="77777777" w:rsidR="0073307B" w:rsidRDefault="007330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370CFB" w14:textId="77777777" w:rsidR="0073307B" w:rsidRDefault="0073307B">
      <w:r>
        <w:separator/>
      </w:r>
    </w:p>
  </w:footnote>
  <w:footnote w:type="continuationSeparator" w:id="0">
    <w:p w14:paraId="10B4D1CF" w14:textId="77777777" w:rsidR="0073307B" w:rsidRDefault="0073307B">
      <w:r>
        <w:continuationSeparator/>
      </w:r>
    </w:p>
  </w:footnote>
  <w:footnote w:type="continuationNotice" w:id="1">
    <w:p w14:paraId="04699AD5" w14:textId="77777777" w:rsidR="0073307B" w:rsidRDefault="007330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7004F" w14:textId="77777777" w:rsidR="00F15F1E" w:rsidRDefault="00F15F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12C46" w14:textId="77777777" w:rsidR="00F15F1E" w:rsidRDefault="00F15F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7F5B0" w14:textId="77777777" w:rsidR="00F15F1E" w:rsidRDefault="00F15F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576CD" w14:textId="77777777" w:rsidR="00F15F1E" w:rsidRDefault="00F15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3">
    <w15:presenceInfo w15:providerId="None" w15:userId="Nokia-r3"/>
  </w15:person>
  <w15:person w15:author="Ericsson User r02">
    <w15:presenceInfo w15:providerId="None" w15:userId="Ericsson User r0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3E9"/>
    <w:rsid w:val="00013318"/>
    <w:rsid w:val="00016C07"/>
    <w:rsid w:val="00022E4A"/>
    <w:rsid w:val="000236E4"/>
    <w:rsid w:val="000268FC"/>
    <w:rsid w:val="00034277"/>
    <w:rsid w:val="000366DA"/>
    <w:rsid w:val="00037E9F"/>
    <w:rsid w:val="0004145F"/>
    <w:rsid w:val="00062428"/>
    <w:rsid w:val="00062BCE"/>
    <w:rsid w:val="00062DC0"/>
    <w:rsid w:val="0006431F"/>
    <w:rsid w:val="00070DA8"/>
    <w:rsid w:val="00074C13"/>
    <w:rsid w:val="00097B3E"/>
    <w:rsid w:val="000A40C4"/>
    <w:rsid w:val="000A5E97"/>
    <w:rsid w:val="000A6394"/>
    <w:rsid w:val="000A6AD9"/>
    <w:rsid w:val="000B7FED"/>
    <w:rsid w:val="000C038A"/>
    <w:rsid w:val="000C6598"/>
    <w:rsid w:val="000D593A"/>
    <w:rsid w:val="000D733D"/>
    <w:rsid w:val="000E7BB8"/>
    <w:rsid w:val="00123228"/>
    <w:rsid w:val="00131B74"/>
    <w:rsid w:val="00140D3A"/>
    <w:rsid w:val="00144A55"/>
    <w:rsid w:val="00145D43"/>
    <w:rsid w:val="00175BDF"/>
    <w:rsid w:val="00182D73"/>
    <w:rsid w:val="00186F56"/>
    <w:rsid w:val="00191167"/>
    <w:rsid w:val="00192C46"/>
    <w:rsid w:val="001A08B3"/>
    <w:rsid w:val="001A7B60"/>
    <w:rsid w:val="001B366F"/>
    <w:rsid w:val="001B4180"/>
    <w:rsid w:val="001B52F0"/>
    <w:rsid w:val="001B7A65"/>
    <w:rsid w:val="001C343B"/>
    <w:rsid w:val="001E41F3"/>
    <w:rsid w:val="001E695C"/>
    <w:rsid w:val="001F15A8"/>
    <w:rsid w:val="001F2694"/>
    <w:rsid w:val="002013B5"/>
    <w:rsid w:val="00201690"/>
    <w:rsid w:val="002022BF"/>
    <w:rsid w:val="00204312"/>
    <w:rsid w:val="002046D2"/>
    <w:rsid w:val="0020735A"/>
    <w:rsid w:val="0021073A"/>
    <w:rsid w:val="002271D0"/>
    <w:rsid w:val="0023132D"/>
    <w:rsid w:val="0026004D"/>
    <w:rsid w:val="002640DD"/>
    <w:rsid w:val="00267A12"/>
    <w:rsid w:val="002721B0"/>
    <w:rsid w:val="00272BB2"/>
    <w:rsid w:val="00275D12"/>
    <w:rsid w:val="00283942"/>
    <w:rsid w:val="00284FEB"/>
    <w:rsid w:val="002860C4"/>
    <w:rsid w:val="002918AA"/>
    <w:rsid w:val="00294214"/>
    <w:rsid w:val="002B3CA2"/>
    <w:rsid w:val="002B5741"/>
    <w:rsid w:val="002B7F40"/>
    <w:rsid w:val="002E0D91"/>
    <w:rsid w:val="002E1FC6"/>
    <w:rsid w:val="002E2B72"/>
    <w:rsid w:val="002E63E5"/>
    <w:rsid w:val="002F72E2"/>
    <w:rsid w:val="00302A59"/>
    <w:rsid w:val="00305409"/>
    <w:rsid w:val="00312B31"/>
    <w:rsid w:val="0033493B"/>
    <w:rsid w:val="00341C75"/>
    <w:rsid w:val="00347620"/>
    <w:rsid w:val="003609EF"/>
    <w:rsid w:val="0036231A"/>
    <w:rsid w:val="00374DD4"/>
    <w:rsid w:val="00387BC8"/>
    <w:rsid w:val="00393B64"/>
    <w:rsid w:val="003A41D2"/>
    <w:rsid w:val="003A5CC8"/>
    <w:rsid w:val="003B29D4"/>
    <w:rsid w:val="003B679C"/>
    <w:rsid w:val="003C4DA0"/>
    <w:rsid w:val="003D75F5"/>
    <w:rsid w:val="003E1A36"/>
    <w:rsid w:val="003F3FA3"/>
    <w:rsid w:val="0040572B"/>
    <w:rsid w:val="00410371"/>
    <w:rsid w:val="00412744"/>
    <w:rsid w:val="00422B8D"/>
    <w:rsid w:val="00423AE5"/>
    <w:rsid w:val="004242F1"/>
    <w:rsid w:val="00424704"/>
    <w:rsid w:val="004267A3"/>
    <w:rsid w:val="00475C76"/>
    <w:rsid w:val="004801B5"/>
    <w:rsid w:val="00482B6A"/>
    <w:rsid w:val="004941AE"/>
    <w:rsid w:val="004956AB"/>
    <w:rsid w:val="004B75B7"/>
    <w:rsid w:val="004D2D30"/>
    <w:rsid w:val="004E307F"/>
    <w:rsid w:val="004E5915"/>
    <w:rsid w:val="004E68DE"/>
    <w:rsid w:val="004F3F94"/>
    <w:rsid w:val="005114B7"/>
    <w:rsid w:val="00514241"/>
    <w:rsid w:val="0051580D"/>
    <w:rsid w:val="00516420"/>
    <w:rsid w:val="005204FA"/>
    <w:rsid w:val="00531564"/>
    <w:rsid w:val="005424D0"/>
    <w:rsid w:val="00547111"/>
    <w:rsid w:val="0055310F"/>
    <w:rsid w:val="00572360"/>
    <w:rsid w:val="00580940"/>
    <w:rsid w:val="0058669E"/>
    <w:rsid w:val="00592D74"/>
    <w:rsid w:val="0059434F"/>
    <w:rsid w:val="00594B24"/>
    <w:rsid w:val="005A26B0"/>
    <w:rsid w:val="005A4C52"/>
    <w:rsid w:val="005B2244"/>
    <w:rsid w:val="005B2F8F"/>
    <w:rsid w:val="005B3A82"/>
    <w:rsid w:val="005B54E2"/>
    <w:rsid w:val="005B65AB"/>
    <w:rsid w:val="005C4DE4"/>
    <w:rsid w:val="005E2C44"/>
    <w:rsid w:val="005E5792"/>
    <w:rsid w:val="005E65A9"/>
    <w:rsid w:val="005F364C"/>
    <w:rsid w:val="00606A73"/>
    <w:rsid w:val="0061735A"/>
    <w:rsid w:val="00617AC0"/>
    <w:rsid w:val="00621188"/>
    <w:rsid w:val="006257ED"/>
    <w:rsid w:val="00631EEA"/>
    <w:rsid w:val="0063408A"/>
    <w:rsid w:val="006424D3"/>
    <w:rsid w:val="00663A1B"/>
    <w:rsid w:val="00663E79"/>
    <w:rsid w:val="00691A4E"/>
    <w:rsid w:val="00695808"/>
    <w:rsid w:val="006A60B8"/>
    <w:rsid w:val="006B46FB"/>
    <w:rsid w:val="006D5A38"/>
    <w:rsid w:val="006D72F8"/>
    <w:rsid w:val="006D7F41"/>
    <w:rsid w:val="006E21FB"/>
    <w:rsid w:val="006E50EA"/>
    <w:rsid w:val="006F3169"/>
    <w:rsid w:val="0070647A"/>
    <w:rsid w:val="0070674D"/>
    <w:rsid w:val="007230C7"/>
    <w:rsid w:val="00727365"/>
    <w:rsid w:val="0073307B"/>
    <w:rsid w:val="0073680D"/>
    <w:rsid w:val="00752B8E"/>
    <w:rsid w:val="00753C36"/>
    <w:rsid w:val="00756E6A"/>
    <w:rsid w:val="00757BE0"/>
    <w:rsid w:val="00764C4B"/>
    <w:rsid w:val="00776F6D"/>
    <w:rsid w:val="00792342"/>
    <w:rsid w:val="00794337"/>
    <w:rsid w:val="007977A8"/>
    <w:rsid w:val="007A2AD1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12051"/>
    <w:rsid w:val="0081371D"/>
    <w:rsid w:val="00820C8D"/>
    <w:rsid w:val="008219C7"/>
    <w:rsid w:val="00823372"/>
    <w:rsid w:val="00825471"/>
    <w:rsid w:val="008279FA"/>
    <w:rsid w:val="00844E68"/>
    <w:rsid w:val="008509B6"/>
    <w:rsid w:val="008601F2"/>
    <w:rsid w:val="008626E7"/>
    <w:rsid w:val="00862768"/>
    <w:rsid w:val="00870EE7"/>
    <w:rsid w:val="008756DE"/>
    <w:rsid w:val="008863B9"/>
    <w:rsid w:val="008904C4"/>
    <w:rsid w:val="008A45A6"/>
    <w:rsid w:val="008B4F50"/>
    <w:rsid w:val="008C1A58"/>
    <w:rsid w:val="008C22DD"/>
    <w:rsid w:val="008F47C2"/>
    <w:rsid w:val="008F686C"/>
    <w:rsid w:val="009057E6"/>
    <w:rsid w:val="00912EDB"/>
    <w:rsid w:val="009148DE"/>
    <w:rsid w:val="00916826"/>
    <w:rsid w:val="00922FAA"/>
    <w:rsid w:val="00923241"/>
    <w:rsid w:val="009232EC"/>
    <w:rsid w:val="00925B55"/>
    <w:rsid w:val="0092618C"/>
    <w:rsid w:val="00940180"/>
    <w:rsid w:val="00941E30"/>
    <w:rsid w:val="00974432"/>
    <w:rsid w:val="009777D9"/>
    <w:rsid w:val="009815B9"/>
    <w:rsid w:val="00991B88"/>
    <w:rsid w:val="00995F66"/>
    <w:rsid w:val="009A5753"/>
    <w:rsid w:val="009A579D"/>
    <w:rsid w:val="009A762D"/>
    <w:rsid w:val="009B3F2E"/>
    <w:rsid w:val="009D0B14"/>
    <w:rsid w:val="009D52EB"/>
    <w:rsid w:val="009E3297"/>
    <w:rsid w:val="009F162B"/>
    <w:rsid w:val="009F51C9"/>
    <w:rsid w:val="009F734F"/>
    <w:rsid w:val="00A03FC8"/>
    <w:rsid w:val="00A2469B"/>
    <w:rsid w:val="00A246B6"/>
    <w:rsid w:val="00A249B4"/>
    <w:rsid w:val="00A257F5"/>
    <w:rsid w:val="00A275A7"/>
    <w:rsid w:val="00A37463"/>
    <w:rsid w:val="00A47B28"/>
    <w:rsid w:val="00A47E70"/>
    <w:rsid w:val="00A50CF0"/>
    <w:rsid w:val="00A51625"/>
    <w:rsid w:val="00A57722"/>
    <w:rsid w:val="00A7127D"/>
    <w:rsid w:val="00A7671C"/>
    <w:rsid w:val="00A915A3"/>
    <w:rsid w:val="00AA2CBC"/>
    <w:rsid w:val="00AB1690"/>
    <w:rsid w:val="00AC2857"/>
    <w:rsid w:val="00AC5820"/>
    <w:rsid w:val="00AD1CD8"/>
    <w:rsid w:val="00AE09FA"/>
    <w:rsid w:val="00AE47CC"/>
    <w:rsid w:val="00AF1337"/>
    <w:rsid w:val="00AF34AC"/>
    <w:rsid w:val="00B01F2B"/>
    <w:rsid w:val="00B13626"/>
    <w:rsid w:val="00B20D42"/>
    <w:rsid w:val="00B258BB"/>
    <w:rsid w:val="00B30BD5"/>
    <w:rsid w:val="00B343D0"/>
    <w:rsid w:val="00B352F0"/>
    <w:rsid w:val="00B3593F"/>
    <w:rsid w:val="00B406A4"/>
    <w:rsid w:val="00B50BDC"/>
    <w:rsid w:val="00B51052"/>
    <w:rsid w:val="00B5328F"/>
    <w:rsid w:val="00B567D5"/>
    <w:rsid w:val="00B67B97"/>
    <w:rsid w:val="00B74931"/>
    <w:rsid w:val="00B767FE"/>
    <w:rsid w:val="00B76F34"/>
    <w:rsid w:val="00B83211"/>
    <w:rsid w:val="00B968C8"/>
    <w:rsid w:val="00BA3EC5"/>
    <w:rsid w:val="00BA51D9"/>
    <w:rsid w:val="00BA765D"/>
    <w:rsid w:val="00BB5DFC"/>
    <w:rsid w:val="00BB74CC"/>
    <w:rsid w:val="00BC747D"/>
    <w:rsid w:val="00BD279D"/>
    <w:rsid w:val="00BD4001"/>
    <w:rsid w:val="00BD5759"/>
    <w:rsid w:val="00BD6BB8"/>
    <w:rsid w:val="00BE4F3F"/>
    <w:rsid w:val="00BF4832"/>
    <w:rsid w:val="00BF563D"/>
    <w:rsid w:val="00C13659"/>
    <w:rsid w:val="00C16720"/>
    <w:rsid w:val="00C246F5"/>
    <w:rsid w:val="00C278EE"/>
    <w:rsid w:val="00C36CA4"/>
    <w:rsid w:val="00C41748"/>
    <w:rsid w:val="00C44ED9"/>
    <w:rsid w:val="00C45DF3"/>
    <w:rsid w:val="00C523DE"/>
    <w:rsid w:val="00C555FD"/>
    <w:rsid w:val="00C6106A"/>
    <w:rsid w:val="00C627A8"/>
    <w:rsid w:val="00C66BA2"/>
    <w:rsid w:val="00C6794C"/>
    <w:rsid w:val="00C850E6"/>
    <w:rsid w:val="00C95985"/>
    <w:rsid w:val="00CA2FCF"/>
    <w:rsid w:val="00CB69AB"/>
    <w:rsid w:val="00CC5026"/>
    <w:rsid w:val="00CC5F2B"/>
    <w:rsid w:val="00CC68D0"/>
    <w:rsid w:val="00CE0E39"/>
    <w:rsid w:val="00CF39FB"/>
    <w:rsid w:val="00CF4DC2"/>
    <w:rsid w:val="00D03F9A"/>
    <w:rsid w:val="00D06D51"/>
    <w:rsid w:val="00D070E8"/>
    <w:rsid w:val="00D14F72"/>
    <w:rsid w:val="00D24991"/>
    <w:rsid w:val="00D25EE8"/>
    <w:rsid w:val="00D34E69"/>
    <w:rsid w:val="00D50255"/>
    <w:rsid w:val="00D56A84"/>
    <w:rsid w:val="00D66520"/>
    <w:rsid w:val="00D67153"/>
    <w:rsid w:val="00D70E5A"/>
    <w:rsid w:val="00D71D2D"/>
    <w:rsid w:val="00D735C5"/>
    <w:rsid w:val="00D91A88"/>
    <w:rsid w:val="00D96B77"/>
    <w:rsid w:val="00DA6AC4"/>
    <w:rsid w:val="00DB0295"/>
    <w:rsid w:val="00DC52E8"/>
    <w:rsid w:val="00DC68DC"/>
    <w:rsid w:val="00DD0736"/>
    <w:rsid w:val="00DE34CF"/>
    <w:rsid w:val="00DE39C7"/>
    <w:rsid w:val="00E024A4"/>
    <w:rsid w:val="00E0549D"/>
    <w:rsid w:val="00E07C58"/>
    <w:rsid w:val="00E13F3D"/>
    <w:rsid w:val="00E34898"/>
    <w:rsid w:val="00E42BDB"/>
    <w:rsid w:val="00E4723F"/>
    <w:rsid w:val="00E569E4"/>
    <w:rsid w:val="00E63D15"/>
    <w:rsid w:val="00E71277"/>
    <w:rsid w:val="00E719BB"/>
    <w:rsid w:val="00E75037"/>
    <w:rsid w:val="00E77DFF"/>
    <w:rsid w:val="00E860E3"/>
    <w:rsid w:val="00E9018A"/>
    <w:rsid w:val="00E927AE"/>
    <w:rsid w:val="00EA46B3"/>
    <w:rsid w:val="00EA48CD"/>
    <w:rsid w:val="00EB09B7"/>
    <w:rsid w:val="00ED729A"/>
    <w:rsid w:val="00EE7D7C"/>
    <w:rsid w:val="00EF3063"/>
    <w:rsid w:val="00F15F1E"/>
    <w:rsid w:val="00F25D98"/>
    <w:rsid w:val="00F300FB"/>
    <w:rsid w:val="00F50C86"/>
    <w:rsid w:val="00F54959"/>
    <w:rsid w:val="00F56400"/>
    <w:rsid w:val="00F661C9"/>
    <w:rsid w:val="00F67A73"/>
    <w:rsid w:val="00F77775"/>
    <w:rsid w:val="00F804F7"/>
    <w:rsid w:val="00F84827"/>
    <w:rsid w:val="00F856FD"/>
    <w:rsid w:val="00F85AB3"/>
    <w:rsid w:val="00F868A6"/>
    <w:rsid w:val="00F94D86"/>
    <w:rsid w:val="00FA18EA"/>
    <w:rsid w:val="00FB6386"/>
    <w:rsid w:val="00FC3BC0"/>
    <w:rsid w:val="00FC5371"/>
    <w:rsid w:val="00FC69C4"/>
    <w:rsid w:val="00FD6ECB"/>
    <w:rsid w:val="00FD7131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B87FAF"/>
  <w15:docId w15:val="{391ED019-2390-4109-9C86-B3833AE7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F483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qFormat/>
    <w:rsid w:val="00E07C58"/>
    <w:rPr>
      <w:color w:val="000000"/>
      <w:lang w:eastAsia="ja-JP"/>
    </w:rPr>
  </w:style>
  <w:style w:type="character" w:customStyle="1" w:styleId="Heading5Char">
    <w:name w:val="Heading 5 Char"/>
    <w:link w:val="Heading5"/>
    <w:rsid w:val="00DC68D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ED9"/>
    <w:rPr>
      <w:rFonts w:ascii="Arial" w:hAnsi="Arial"/>
      <w:b/>
      <w:lang w:val="en-GB" w:eastAsia="en-US"/>
    </w:rPr>
  </w:style>
  <w:style w:type="table" w:customStyle="1" w:styleId="1">
    <w:name w:val="网格型1"/>
    <w:basedOn w:val="TableNormal"/>
    <w:next w:val="TableGrid"/>
    <w:rsid w:val="005424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C278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278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5AIRPNAIUNRU-2028481721-4505</_dlc_DocId>
    <_dlc_DocIdUrl xmlns="71c5aaf6-e6ce-465b-b873-5148d2a4c105">
      <Url>https://nokia.sharepoint.com/sites/c5g/e2earch/_layouts/15/DocIdRedir.aspx?ID=5AIRPNAIUNRU-2028481721-4505</Url>
      <Description>5AIRPNAIUNRU-2028481721-4505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178F41-8CEF-4BCC-96E6-A479DD0251F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EB83A12-596E-47AA-8461-6C02AC16F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6BEB3-AEDC-4909-813B-09420B1FB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F29E01-96B2-42F6-8BFF-B00DBEB8B2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D0156B-7624-4FA8-8FC7-E338D0276FB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A44934-0322-49CA-A5E3-15EAB1348E6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02-26-0943_02-26-0928_02-26-0923_02-26-0915_02-26-</cp:lastModifiedBy>
  <cp:revision>5</cp:revision>
  <cp:lastPrinted>1900-12-31T16:00:00Z</cp:lastPrinted>
  <dcterms:created xsi:type="dcterms:W3CDTF">2021-03-10T07:10:00Z</dcterms:created>
  <dcterms:modified xsi:type="dcterms:W3CDTF">2021-03-10T12:38:00Z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c87bd4c7-5deb-496f-98ea-66b133ce93dc</vt:lpwstr>
  </property>
</Properties>
</file>